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17E42" w:rsidRDefault="001E41F3">
      <w:pPr>
        <w:pStyle w:val="CRCoverPage"/>
        <w:tabs>
          <w:tab w:val="right" w:pos="9639"/>
        </w:tabs>
        <w:spacing w:after="0"/>
        <w:rPr>
          <w:b/>
          <w:i/>
          <w:noProof/>
          <w:sz w:val="28"/>
        </w:rPr>
      </w:pPr>
      <w:r w:rsidRPr="00917E42">
        <w:rPr>
          <w:b/>
          <w:noProof/>
          <w:sz w:val="24"/>
        </w:rPr>
        <w:t>3GPP TSG-</w:t>
      </w:r>
      <w:r w:rsidR="00207960" w:rsidRPr="00917E42">
        <w:rPr>
          <w:rFonts w:hint="eastAsia"/>
          <w:b/>
          <w:noProof/>
          <w:sz w:val="24"/>
          <w:lang w:eastAsia="zh-CN"/>
        </w:rPr>
        <w:t>RAN4</w:t>
      </w:r>
      <w:r w:rsidR="00C66BA2" w:rsidRPr="00917E42">
        <w:rPr>
          <w:b/>
          <w:noProof/>
          <w:sz w:val="24"/>
        </w:rPr>
        <w:t xml:space="preserve"> </w:t>
      </w:r>
      <w:r w:rsidRPr="00917E42">
        <w:rPr>
          <w:b/>
          <w:noProof/>
          <w:sz w:val="24"/>
        </w:rPr>
        <w:t>Meeting #</w:t>
      </w:r>
      <w:r w:rsidR="00207960" w:rsidRPr="00917E42">
        <w:rPr>
          <w:b/>
          <w:noProof/>
          <w:sz w:val="24"/>
        </w:rPr>
        <w:t>9</w:t>
      </w:r>
      <w:r w:rsidR="007B3A19">
        <w:rPr>
          <w:b/>
          <w:noProof/>
          <w:sz w:val="24"/>
        </w:rPr>
        <w:t>1</w:t>
      </w:r>
      <w:r w:rsidRPr="00917E42">
        <w:rPr>
          <w:b/>
          <w:i/>
          <w:noProof/>
          <w:sz w:val="28"/>
        </w:rPr>
        <w:tab/>
      </w:r>
      <w:r w:rsidR="00F601EA">
        <w:rPr>
          <w:b/>
          <w:i/>
          <w:noProof/>
          <w:sz w:val="28"/>
        </w:rPr>
        <w:t>R4-1907381</w:t>
      </w:r>
    </w:p>
    <w:p w:rsidR="001F50D6" w:rsidRPr="001F50D6" w:rsidRDefault="001F50D6" w:rsidP="001F50D6">
      <w:pPr>
        <w:tabs>
          <w:tab w:val="left" w:pos="1985"/>
        </w:tabs>
        <w:jc w:val="both"/>
        <w:rPr>
          <w:rFonts w:ascii="Arial" w:hAnsi="Arial"/>
          <w:b/>
          <w:noProof/>
          <w:sz w:val="24"/>
          <w:lang w:eastAsia="zh-CN"/>
        </w:rPr>
      </w:pPr>
      <w:r w:rsidRPr="001F50D6">
        <w:rPr>
          <w:rFonts w:ascii="Arial" w:hAnsi="Arial"/>
          <w:b/>
          <w:noProof/>
          <w:sz w:val="24"/>
          <w:lang w:eastAsia="zh-CN"/>
        </w:rPr>
        <w:t>Reno,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7E42" w:rsidTr="00547111">
        <w:tc>
          <w:tcPr>
            <w:tcW w:w="9641" w:type="dxa"/>
            <w:gridSpan w:val="9"/>
            <w:tcBorders>
              <w:top w:val="single" w:sz="4" w:space="0" w:color="auto"/>
              <w:left w:val="single" w:sz="4" w:space="0" w:color="auto"/>
              <w:right w:val="single" w:sz="4" w:space="0" w:color="auto"/>
            </w:tcBorders>
          </w:tcPr>
          <w:p w:rsidR="001E41F3" w:rsidRPr="00917E42" w:rsidRDefault="00305409" w:rsidP="00E34898">
            <w:pPr>
              <w:pStyle w:val="CRCoverPage"/>
              <w:spacing w:after="0"/>
              <w:jc w:val="right"/>
              <w:rPr>
                <w:i/>
                <w:noProof/>
              </w:rPr>
            </w:pPr>
            <w:r w:rsidRPr="00917E42">
              <w:rPr>
                <w:i/>
                <w:noProof/>
                <w:sz w:val="14"/>
              </w:rPr>
              <w:t>CR-Form-v</w:t>
            </w:r>
            <w:r w:rsidR="00BA3EC5" w:rsidRPr="00917E42">
              <w:rPr>
                <w:i/>
                <w:noProof/>
                <w:sz w:val="14"/>
              </w:rPr>
              <w:t>1</w:t>
            </w:r>
            <w:r w:rsidR="001B7A65" w:rsidRPr="00917E42">
              <w:rPr>
                <w:i/>
                <w:noProof/>
                <w:sz w:val="14"/>
              </w:rPr>
              <w:t>1</w:t>
            </w:r>
            <w:r w:rsidR="00BD6BB8" w:rsidRPr="00917E42">
              <w:rPr>
                <w:i/>
                <w:noProof/>
                <w:sz w:val="14"/>
              </w:rPr>
              <w:t>.</w:t>
            </w:r>
            <w:r w:rsidR="00E34898" w:rsidRPr="00917E42">
              <w:rPr>
                <w:i/>
                <w:noProof/>
                <w:sz w:val="14"/>
              </w:rPr>
              <w:t>4</w:t>
            </w:r>
          </w:p>
        </w:tc>
      </w:tr>
      <w:tr w:rsidR="001E41F3" w:rsidRPr="00917E42" w:rsidTr="00547111">
        <w:tc>
          <w:tcPr>
            <w:tcW w:w="9641" w:type="dxa"/>
            <w:gridSpan w:val="9"/>
            <w:tcBorders>
              <w:left w:val="single" w:sz="4" w:space="0" w:color="auto"/>
              <w:right w:val="single" w:sz="4" w:space="0" w:color="auto"/>
            </w:tcBorders>
          </w:tcPr>
          <w:p w:rsidR="001E41F3" w:rsidRPr="00917E42" w:rsidRDefault="001E41F3">
            <w:pPr>
              <w:pStyle w:val="CRCoverPage"/>
              <w:spacing w:after="0"/>
              <w:jc w:val="center"/>
              <w:rPr>
                <w:noProof/>
              </w:rPr>
            </w:pPr>
            <w:r w:rsidRPr="00917E42">
              <w:rPr>
                <w:b/>
                <w:noProof/>
                <w:sz w:val="32"/>
              </w:rPr>
              <w:t>CHANGE REQUEST</w:t>
            </w:r>
          </w:p>
        </w:tc>
      </w:tr>
      <w:tr w:rsidR="001E41F3" w:rsidRPr="00917E42" w:rsidTr="00547111">
        <w:tc>
          <w:tcPr>
            <w:tcW w:w="9641" w:type="dxa"/>
            <w:gridSpan w:val="9"/>
            <w:tcBorders>
              <w:left w:val="single" w:sz="4" w:space="0" w:color="auto"/>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142" w:type="dxa"/>
            <w:tcBorders>
              <w:left w:val="single" w:sz="4" w:space="0" w:color="auto"/>
            </w:tcBorders>
          </w:tcPr>
          <w:p w:rsidR="001E41F3" w:rsidRPr="00917E42" w:rsidRDefault="001E41F3">
            <w:pPr>
              <w:pStyle w:val="CRCoverPage"/>
              <w:spacing w:after="0"/>
              <w:jc w:val="right"/>
              <w:rPr>
                <w:noProof/>
              </w:rPr>
            </w:pPr>
          </w:p>
        </w:tc>
        <w:tc>
          <w:tcPr>
            <w:tcW w:w="1559" w:type="dxa"/>
            <w:shd w:val="pct30" w:color="FFFF00" w:fill="auto"/>
          </w:tcPr>
          <w:p w:rsidR="001E41F3" w:rsidRPr="00917E42" w:rsidRDefault="00207960" w:rsidP="00E13F3D">
            <w:pPr>
              <w:pStyle w:val="CRCoverPage"/>
              <w:spacing w:after="0"/>
              <w:jc w:val="right"/>
              <w:rPr>
                <w:b/>
                <w:noProof/>
                <w:sz w:val="28"/>
              </w:rPr>
            </w:pPr>
            <w:r w:rsidRPr="00917E42">
              <w:rPr>
                <w:b/>
                <w:noProof/>
                <w:sz w:val="28"/>
              </w:rPr>
              <w:t>38.133</w:t>
            </w:r>
          </w:p>
        </w:tc>
        <w:tc>
          <w:tcPr>
            <w:tcW w:w="709" w:type="dxa"/>
          </w:tcPr>
          <w:p w:rsidR="001E41F3" w:rsidRPr="00917E42" w:rsidRDefault="001E41F3">
            <w:pPr>
              <w:pStyle w:val="CRCoverPage"/>
              <w:spacing w:after="0"/>
              <w:jc w:val="center"/>
              <w:rPr>
                <w:noProof/>
              </w:rPr>
            </w:pPr>
            <w:r w:rsidRPr="00917E42">
              <w:rPr>
                <w:b/>
                <w:noProof/>
                <w:sz w:val="28"/>
              </w:rPr>
              <w:t>CR</w:t>
            </w:r>
          </w:p>
        </w:tc>
        <w:tc>
          <w:tcPr>
            <w:tcW w:w="1276" w:type="dxa"/>
            <w:shd w:val="pct30" w:color="FFFF00" w:fill="auto"/>
          </w:tcPr>
          <w:p w:rsidR="001E41F3" w:rsidRPr="00917E42" w:rsidRDefault="001E41F3" w:rsidP="00547111">
            <w:pPr>
              <w:pStyle w:val="CRCoverPage"/>
              <w:spacing w:after="0"/>
              <w:rPr>
                <w:noProof/>
              </w:rPr>
            </w:pPr>
          </w:p>
        </w:tc>
        <w:tc>
          <w:tcPr>
            <w:tcW w:w="709" w:type="dxa"/>
          </w:tcPr>
          <w:p w:rsidR="001E41F3" w:rsidRPr="00917E42" w:rsidRDefault="001E41F3" w:rsidP="0051580D">
            <w:pPr>
              <w:pStyle w:val="CRCoverPage"/>
              <w:tabs>
                <w:tab w:val="right" w:pos="625"/>
              </w:tabs>
              <w:spacing w:after="0"/>
              <w:jc w:val="center"/>
              <w:rPr>
                <w:noProof/>
              </w:rPr>
            </w:pPr>
            <w:r w:rsidRPr="00917E42">
              <w:rPr>
                <w:b/>
                <w:bCs/>
                <w:noProof/>
                <w:sz w:val="28"/>
              </w:rPr>
              <w:t>rev</w:t>
            </w:r>
          </w:p>
        </w:tc>
        <w:tc>
          <w:tcPr>
            <w:tcW w:w="992" w:type="dxa"/>
            <w:shd w:val="pct30" w:color="FFFF00" w:fill="auto"/>
          </w:tcPr>
          <w:p w:rsidR="001E41F3" w:rsidRPr="00917E42" w:rsidRDefault="00207960" w:rsidP="00E13F3D">
            <w:pPr>
              <w:pStyle w:val="CRCoverPage"/>
              <w:spacing w:after="0"/>
              <w:jc w:val="center"/>
              <w:rPr>
                <w:b/>
                <w:noProof/>
              </w:rPr>
            </w:pPr>
            <w:r w:rsidRPr="00917E42">
              <w:rPr>
                <w:b/>
                <w:noProof/>
                <w:sz w:val="28"/>
              </w:rPr>
              <w:t>-</w:t>
            </w:r>
          </w:p>
        </w:tc>
        <w:tc>
          <w:tcPr>
            <w:tcW w:w="2410" w:type="dxa"/>
          </w:tcPr>
          <w:p w:rsidR="001E41F3" w:rsidRPr="00917E42" w:rsidRDefault="001E41F3" w:rsidP="0051580D">
            <w:pPr>
              <w:pStyle w:val="CRCoverPage"/>
              <w:tabs>
                <w:tab w:val="right" w:pos="1825"/>
              </w:tabs>
              <w:spacing w:after="0"/>
              <w:jc w:val="center"/>
              <w:rPr>
                <w:noProof/>
              </w:rPr>
            </w:pPr>
            <w:r w:rsidRPr="00917E42">
              <w:rPr>
                <w:b/>
                <w:noProof/>
                <w:sz w:val="28"/>
                <w:szCs w:val="28"/>
              </w:rPr>
              <w:t>Current version:</w:t>
            </w:r>
          </w:p>
        </w:tc>
        <w:tc>
          <w:tcPr>
            <w:tcW w:w="1701" w:type="dxa"/>
            <w:shd w:val="pct30" w:color="FFFF00" w:fill="auto"/>
          </w:tcPr>
          <w:p w:rsidR="001E41F3" w:rsidRPr="00917E42" w:rsidRDefault="00207960" w:rsidP="00720918">
            <w:pPr>
              <w:pStyle w:val="CRCoverPage"/>
              <w:spacing w:after="0"/>
              <w:jc w:val="center"/>
              <w:rPr>
                <w:noProof/>
                <w:sz w:val="28"/>
              </w:rPr>
            </w:pPr>
            <w:r w:rsidRPr="00917E42">
              <w:rPr>
                <w:b/>
                <w:noProof/>
                <w:sz w:val="28"/>
              </w:rPr>
              <w:t>15.</w:t>
            </w:r>
            <w:r w:rsidR="00720918">
              <w:rPr>
                <w:b/>
                <w:noProof/>
                <w:sz w:val="28"/>
              </w:rPr>
              <w:t>5</w:t>
            </w:r>
            <w:r w:rsidRPr="00917E42">
              <w:rPr>
                <w:b/>
                <w:noProof/>
                <w:sz w:val="28"/>
              </w:rPr>
              <w:t>.0</w:t>
            </w:r>
          </w:p>
        </w:tc>
        <w:tc>
          <w:tcPr>
            <w:tcW w:w="143" w:type="dxa"/>
            <w:tcBorders>
              <w:right w:val="single" w:sz="4" w:space="0" w:color="auto"/>
            </w:tcBorders>
          </w:tcPr>
          <w:p w:rsidR="001E41F3" w:rsidRPr="00917E42" w:rsidRDefault="001E41F3">
            <w:pPr>
              <w:pStyle w:val="CRCoverPage"/>
              <w:spacing w:after="0"/>
              <w:rPr>
                <w:noProof/>
              </w:rPr>
            </w:pPr>
          </w:p>
        </w:tc>
      </w:tr>
      <w:tr w:rsidR="001E41F3" w:rsidRPr="00917E42" w:rsidTr="00547111">
        <w:tc>
          <w:tcPr>
            <w:tcW w:w="9641" w:type="dxa"/>
            <w:gridSpan w:val="9"/>
            <w:tcBorders>
              <w:left w:val="single" w:sz="4" w:space="0" w:color="auto"/>
              <w:right w:val="single" w:sz="4" w:space="0" w:color="auto"/>
            </w:tcBorders>
          </w:tcPr>
          <w:p w:rsidR="001E41F3" w:rsidRPr="00917E42" w:rsidRDefault="001E41F3">
            <w:pPr>
              <w:pStyle w:val="CRCoverPage"/>
              <w:spacing w:after="0"/>
              <w:rPr>
                <w:noProof/>
              </w:rPr>
            </w:pPr>
          </w:p>
        </w:tc>
      </w:tr>
      <w:tr w:rsidR="001E41F3" w:rsidRPr="00917E42" w:rsidTr="00547111">
        <w:tc>
          <w:tcPr>
            <w:tcW w:w="9641" w:type="dxa"/>
            <w:gridSpan w:val="9"/>
            <w:tcBorders>
              <w:top w:val="single" w:sz="4" w:space="0" w:color="auto"/>
            </w:tcBorders>
          </w:tcPr>
          <w:p w:rsidR="001E41F3" w:rsidRPr="00917E42" w:rsidRDefault="001E41F3">
            <w:pPr>
              <w:pStyle w:val="CRCoverPage"/>
              <w:spacing w:after="0"/>
              <w:jc w:val="center"/>
              <w:rPr>
                <w:rFonts w:cs="Arial"/>
                <w:i/>
                <w:noProof/>
              </w:rPr>
            </w:pPr>
            <w:r w:rsidRPr="00917E42">
              <w:rPr>
                <w:rFonts w:cs="Arial"/>
                <w:i/>
                <w:noProof/>
              </w:rPr>
              <w:t xml:space="preserve">For </w:t>
            </w:r>
            <w:hyperlink r:id="rId9" w:anchor="_blank" w:history="1">
              <w:r w:rsidRPr="00917E42">
                <w:rPr>
                  <w:rStyle w:val="Hyperlink"/>
                  <w:rFonts w:cs="Arial"/>
                  <w:b/>
                  <w:i/>
                  <w:noProof/>
                  <w:color w:val="FF0000"/>
                </w:rPr>
                <w:t>HE</w:t>
              </w:r>
              <w:bookmarkStart w:id="0" w:name="_Hlt497126619"/>
              <w:r w:rsidRPr="00917E42">
                <w:rPr>
                  <w:rStyle w:val="Hyperlink"/>
                  <w:rFonts w:cs="Arial"/>
                  <w:b/>
                  <w:i/>
                  <w:noProof/>
                  <w:color w:val="FF0000"/>
                </w:rPr>
                <w:t>L</w:t>
              </w:r>
              <w:bookmarkEnd w:id="0"/>
              <w:r w:rsidRPr="00917E42">
                <w:rPr>
                  <w:rStyle w:val="Hyperlink"/>
                  <w:rFonts w:cs="Arial"/>
                  <w:b/>
                  <w:i/>
                  <w:noProof/>
                  <w:color w:val="FF0000"/>
                </w:rPr>
                <w:t>P</w:t>
              </w:r>
            </w:hyperlink>
            <w:r w:rsidRPr="00917E42">
              <w:rPr>
                <w:rFonts w:cs="Arial"/>
                <w:b/>
                <w:i/>
                <w:noProof/>
                <w:color w:val="FF0000"/>
              </w:rPr>
              <w:t xml:space="preserve"> </w:t>
            </w:r>
            <w:r w:rsidRPr="00917E42">
              <w:rPr>
                <w:rFonts w:cs="Arial"/>
                <w:i/>
                <w:noProof/>
              </w:rPr>
              <w:t>on using this form</w:t>
            </w:r>
            <w:r w:rsidR="0051580D" w:rsidRPr="00917E42">
              <w:rPr>
                <w:rFonts w:cs="Arial"/>
                <w:i/>
                <w:noProof/>
              </w:rPr>
              <w:t>: c</w:t>
            </w:r>
            <w:r w:rsidR="00F25D98" w:rsidRPr="00917E42">
              <w:rPr>
                <w:rFonts w:cs="Arial"/>
                <w:i/>
                <w:noProof/>
              </w:rPr>
              <w:t xml:space="preserve">omprehensive instructions can be found at </w:t>
            </w:r>
            <w:r w:rsidR="001B7A65" w:rsidRPr="00917E42">
              <w:rPr>
                <w:rFonts w:cs="Arial"/>
                <w:i/>
                <w:noProof/>
              </w:rPr>
              <w:br/>
            </w:r>
            <w:hyperlink r:id="rId10" w:history="1">
              <w:r w:rsidR="00DE34CF" w:rsidRPr="00917E42">
                <w:rPr>
                  <w:rStyle w:val="Hyperlink"/>
                  <w:rFonts w:cs="Arial"/>
                  <w:i/>
                  <w:noProof/>
                </w:rPr>
                <w:t>http://www.3gpp.org/Change-Requests</w:t>
              </w:r>
            </w:hyperlink>
            <w:r w:rsidR="00F25D98" w:rsidRPr="00917E42">
              <w:rPr>
                <w:rFonts w:cs="Arial"/>
                <w:i/>
                <w:noProof/>
              </w:rPr>
              <w:t>.</w:t>
            </w:r>
          </w:p>
        </w:tc>
      </w:tr>
      <w:tr w:rsidR="001E41F3" w:rsidRPr="00917E42" w:rsidTr="00547111">
        <w:tc>
          <w:tcPr>
            <w:tcW w:w="9641" w:type="dxa"/>
            <w:gridSpan w:val="9"/>
          </w:tcPr>
          <w:p w:rsidR="001E41F3" w:rsidRPr="00917E42" w:rsidRDefault="001E41F3">
            <w:pPr>
              <w:pStyle w:val="CRCoverPage"/>
              <w:spacing w:after="0"/>
              <w:rPr>
                <w:noProof/>
                <w:sz w:val="8"/>
                <w:szCs w:val="8"/>
              </w:rPr>
            </w:pPr>
          </w:p>
        </w:tc>
      </w:tr>
    </w:tbl>
    <w:p w:rsidR="001E41F3" w:rsidRPr="00917E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7E42" w:rsidTr="00A7671C">
        <w:tc>
          <w:tcPr>
            <w:tcW w:w="2835" w:type="dxa"/>
          </w:tcPr>
          <w:p w:rsidR="00F25D98" w:rsidRPr="00917E42" w:rsidRDefault="00F25D98" w:rsidP="001E41F3">
            <w:pPr>
              <w:pStyle w:val="CRCoverPage"/>
              <w:tabs>
                <w:tab w:val="right" w:pos="2751"/>
              </w:tabs>
              <w:spacing w:after="0"/>
              <w:rPr>
                <w:b/>
                <w:i/>
                <w:noProof/>
              </w:rPr>
            </w:pPr>
            <w:r w:rsidRPr="00917E42">
              <w:rPr>
                <w:b/>
                <w:i/>
                <w:noProof/>
              </w:rPr>
              <w:t>Proposed change</w:t>
            </w:r>
            <w:r w:rsidR="00A7671C" w:rsidRPr="00917E42">
              <w:rPr>
                <w:b/>
                <w:i/>
                <w:noProof/>
              </w:rPr>
              <w:t xml:space="preserve"> </w:t>
            </w:r>
            <w:r w:rsidRPr="00917E42">
              <w:rPr>
                <w:b/>
                <w:i/>
                <w:noProof/>
              </w:rPr>
              <w:t>affects:</w:t>
            </w:r>
          </w:p>
        </w:tc>
        <w:tc>
          <w:tcPr>
            <w:tcW w:w="1418" w:type="dxa"/>
          </w:tcPr>
          <w:p w:rsidR="00F25D98" w:rsidRPr="00917E42" w:rsidRDefault="00F25D98" w:rsidP="001E41F3">
            <w:pPr>
              <w:pStyle w:val="CRCoverPage"/>
              <w:spacing w:after="0"/>
              <w:jc w:val="right"/>
              <w:rPr>
                <w:noProof/>
              </w:rPr>
            </w:pPr>
            <w:r w:rsidRPr="00917E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17E42" w:rsidRDefault="00F25D98" w:rsidP="001E41F3">
            <w:pPr>
              <w:pStyle w:val="CRCoverPage"/>
              <w:spacing w:after="0"/>
              <w:jc w:val="center"/>
              <w:rPr>
                <w:b/>
                <w:caps/>
                <w:noProof/>
              </w:rPr>
            </w:pPr>
          </w:p>
        </w:tc>
        <w:tc>
          <w:tcPr>
            <w:tcW w:w="709" w:type="dxa"/>
            <w:tcBorders>
              <w:left w:val="single" w:sz="4" w:space="0" w:color="auto"/>
            </w:tcBorders>
          </w:tcPr>
          <w:p w:rsidR="00F25D98" w:rsidRPr="00917E42" w:rsidRDefault="00F25D98" w:rsidP="001E41F3">
            <w:pPr>
              <w:pStyle w:val="CRCoverPage"/>
              <w:spacing w:after="0"/>
              <w:jc w:val="right"/>
              <w:rPr>
                <w:noProof/>
                <w:u w:val="single"/>
              </w:rPr>
            </w:pPr>
            <w:r w:rsidRPr="00917E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17E42" w:rsidRDefault="00207960" w:rsidP="001E41F3">
            <w:pPr>
              <w:pStyle w:val="CRCoverPage"/>
              <w:spacing w:after="0"/>
              <w:jc w:val="center"/>
              <w:rPr>
                <w:b/>
                <w:caps/>
                <w:noProof/>
              </w:rPr>
            </w:pPr>
            <w:r w:rsidRPr="00917E42">
              <w:rPr>
                <w:rFonts w:hint="eastAsia"/>
                <w:b/>
                <w:caps/>
                <w:noProof/>
              </w:rPr>
              <w:t>x</w:t>
            </w:r>
          </w:p>
        </w:tc>
        <w:tc>
          <w:tcPr>
            <w:tcW w:w="2126" w:type="dxa"/>
          </w:tcPr>
          <w:p w:rsidR="00F25D98" w:rsidRPr="00917E42" w:rsidRDefault="00F25D98" w:rsidP="001E41F3">
            <w:pPr>
              <w:pStyle w:val="CRCoverPage"/>
              <w:spacing w:after="0"/>
              <w:jc w:val="right"/>
              <w:rPr>
                <w:noProof/>
                <w:u w:val="single"/>
              </w:rPr>
            </w:pPr>
            <w:r w:rsidRPr="00917E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17E42" w:rsidRDefault="00F25D98" w:rsidP="001E41F3">
            <w:pPr>
              <w:pStyle w:val="CRCoverPage"/>
              <w:spacing w:after="0"/>
              <w:jc w:val="center"/>
              <w:rPr>
                <w:b/>
                <w:caps/>
                <w:noProof/>
              </w:rPr>
            </w:pPr>
          </w:p>
        </w:tc>
        <w:tc>
          <w:tcPr>
            <w:tcW w:w="1418" w:type="dxa"/>
            <w:tcBorders>
              <w:left w:val="nil"/>
            </w:tcBorders>
          </w:tcPr>
          <w:p w:rsidR="00F25D98" w:rsidRPr="00917E42" w:rsidRDefault="00F25D98" w:rsidP="001E41F3">
            <w:pPr>
              <w:pStyle w:val="CRCoverPage"/>
              <w:spacing w:after="0"/>
              <w:jc w:val="right"/>
              <w:rPr>
                <w:noProof/>
              </w:rPr>
            </w:pPr>
            <w:r w:rsidRPr="00917E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17E42" w:rsidRDefault="00F25D98" w:rsidP="001E41F3">
            <w:pPr>
              <w:pStyle w:val="CRCoverPage"/>
              <w:spacing w:after="0"/>
              <w:jc w:val="center"/>
              <w:rPr>
                <w:b/>
                <w:bCs/>
                <w:caps/>
                <w:noProof/>
              </w:rPr>
            </w:pPr>
          </w:p>
        </w:tc>
      </w:tr>
    </w:tbl>
    <w:p w:rsidR="001E41F3" w:rsidRPr="00917E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17E42" w:rsidTr="00547111">
        <w:tc>
          <w:tcPr>
            <w:tcW w:w="9640" w:type="dxa"/>
            <w:gridSpan w:val="11"/>
          </w:tcPr>
          <w:p w:rsidR="001E41F3" w:rsidRPr="00917E42" w:rsidRDefault="001E41F3">
            <w:pPr>
              <w:pStyle w:val="CRCoverPage"/>
              <w:spacing w:after="0"/>
              <w:rPr>
                <w:noProof/>
                <w:sz w:val="8"/>
                <w:szCs w:val="8"/>
              </w:rPr>
            </w:pPr>
          </w:p>
        </w:tc>
      </w:tr>
      <w:tr w:rsidR="001E41F3" w:rsidRPr="00917E42" w:rsidTr="00547111">
        <w:tc>
          <w:tcPr>
            <w:tcW w:w="1843" w:type="dxa"/>
            <w:tcBorders>
              <w:top w:val="single" w:sz="4" w:space="0" w:color="auto"/>
              <w:left w:val="single" w:sz="4" w:space="0" w:color="auto"/>
            </w:tcBorders>
          </w:tcPr>
          <w:p w:rsidR="001E41F3" w:rsidRPr="00917E42" w:rsidRDefault="001E41F3">
            <w:pPr>
              <w:pStyle w:val="CRCoverPage"/>
              <w:tabs>
                <w:tab w:val="right" w:pos="1759"/>
              </w:tabs>
              <w:spacing w:after="0"/>
              <w:rPr>
                <w:b/>
                <w:i/>
                <w:noProof/>
              </w:rPr>
            </w:pPr>
            <w:r w:rsidRPr="00917E42">
              <w:rPr>
                <w:b/>
                <w:i/>
                <w:noProof/>
              </w:rPr>
              <w:t>Title:</w:t>
            </w:r>
            <w:r w:rsidRPr="00917E42">
              <w:rPr>
                <w:b/>
                <w:i/>
                <w:noProof/>
              </w:rPr>
              <w:tab/>
            </w:r>
          </w:p>
        </w:tc>
        <w:tc>
          <w:tcPr>
            <w:tcW w:w="7797" w:type="dxa"/>
            <w:gridSpan w:val="10"/>
            <w:tcBorders>
              <w:top w:val="single" w:sz="4" w:space="0" w:color="auto"/>
              <w:right w:val="single" w:sz="4" w:space="0" w:color="auto"/>
            </w:tcBorders>
            <w:shd w:val="pct30" w:color="FFFF00" w:fill="auto"/>
          </w:tcPr>
          <w:p w:rsidR="001E41F3" w:rsidRPr="00917E42" w:rsidRDefault="00152B92" w:rsidP="00B721E4">
            <w:pPr>
              <w:autoSpaceDE w:val="0"/>
              <w:autoSpaceDN w:val="0"/>
              <w:spacing w:after="0"/>
              <w:rPr>
                <w:noProof/>
              </w:rPr>
            </w:pPr>
            <w:r>
              <w:rPr>
                <w:rFonts w:ascii="Arial" w:hAnsi="Arial"/>
                <w:noProof/>
              </w:rPr>
              <w:t>d</w:t>
            </w:r>
            <w:r w:rsidR="00B721E4" w:rsidRPr="00152B92">
              <w:rPr>
                <w:rFonts w:ascii="Arial" w:hAnsi="Arial"/>
                <w:noProof/>
              </w:rPr>
              <w:t>raft</w:t>
            </w:r>
            <w:r w:rsidR="00207960" w:rsidRPr="00152B92">
              <w:rPr>
                <w:rFonts w:ascii="Arial" w:hAnsi="Arial"/>
                <w:noProof/>
              </w:rPr>
              <w:t xml:space="preserve">CR for </w:t>
            </w:r>
            <w:r w:rsidR="00B721E4" w:rsidRPr="00152B92">
              <w:rPr>
                <w:rFonts w:ascii="Arial" w:hAnsi="Arial"/>
                <w:noProof/>
              </w:rPr>
              <w:t xml:space="preserve">E-UTRAN inter-RAT NR handover </w:t>
            </w:r>
            <w:r w:rsidR="00720918" w:rsidRPr="00152B92">
              <w:rPr>
                <w:rFonts w:ascii="Arial" w:hAnsi="Arial"/>
                <w:noProof/>
              </w:rPr>
              <w:t xml:space="preserve">(section </w:t>
            </w:r>
            <w:r w:rsidR="00B721E4" w:rsidRPr="00152B92">
              <w:rPr>
                <w:rFonts w:ascii="Arial" w:hAnsi="Arial" w:hint="eastAsia"/>
                <w:noProof/>
              </w:rPr>
              <w:t>A.</w:t>
            </w:r>
            <w:r w:rsidR="00720918" w:rsidRPr="00152B92">
              <w:rPr>
                <w:rFonts w:ascii="Arial" w:hAnsi="Arial"/>
                <w:noProof/>
              </w:rPr>
              <w:t>8</w:t>
            </w:r>
            <w:r w:rsidR="007425A4">
              <w:rPr>
                <w:rFonts w:ascii="Arial" w:hAnsi="Arial"/>
                <w:noProof/>
              </w:rPr>
              <w:t>.3</w:t>
            </w:r>
            <w:r w:rsidR="00207960" w:rsidRPr="00152B92">
              <w:rPr>
                <w:rFonts w:ascii="Arial" w:hAnsi="Arial"/>
                <w:noProof/>
              </w:rPr>
              <w:t>)</w:t>
            </w:r>
          </w:p>
        </w:tc>
      </w:tr>
      <w:tr w:rsidR="001E41F3" w:rsidRPr="00917E42" w:rsidTr="00547111">
        <w:tc>
          <w:tcPr>
            <w:tcW w:w="1843" w:type="dxa"/>
            <w:tcBorders>
              <w:left w:val="single" w:sz="4" w:space="0" w:color="auto"/>
            </w:tcBorders>
          </w:tcPr>
          <w:p w:rsidR="001E41F3" w:rsidRPr="00917E42" w:rsidRDefault="001E41F3">
            <w:pPr>
              <w:pStyle w:val="CRCoverPage"/>
              <w:spacing w:after="0"/>
              <w:rPr>
                <w:b/>
                <w:i/>
                <w:noProof/>
                <w:sz w:val="8"/>
                <w:szCs w:val="8"/>
              </w:rPr>
            </w:pPr>
          </w:p>
        </w:tc>
        <w:tc>
          <w:tcPr>
            <w:tcW w:w="7797" w:type="dxa"/>
            <w:gridSpan w:val="10"/>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1843" w:type="dxa"/>
            <w:tcBorders>
              <w:left w:val="single" w:sz="4" w:space="0" w:color="auto"/>
            </w:tcBorders>
          </w:tcPr>
          <w:p w:rsidR="001E41F3" w:rsidRPr="00917E42" w:rsidRDefault="001E41F3">
            <w:pPr>
              <w:pStyle w:val="CRCoverPage"/>
              <w:tabs>
                <w:tab w:val="right" w:pos="1759"/>
              </w:tabs>
              <w:spacing w:after="0"/>
              <w:rPr>
                <w:b/>
                <w:i/>
                <w:noProof/>
              </w:rPr>
            </w:pPr>
            <w:r w:rsidRPr="00917E42">
              <w:rPr>
                <w:b/>
                <w:i/>
                <w:noProof/>
              </w:rPr>
              <w:t>Source to WG:</w:t>
            </w:r>
          </w:p>
        </w:tc>
        <w:tc>
          <w:tcPr>
            <w:tcW w:w="7797" w:type="dxa"/>
            <w:gridSpan w:val="10"/>
            <w:tcBorders>
              <w:right w:val="single" w:sz="4" w:space="0" w:color="auto"/>
            </w:tcBorders>
            <w:shd w:val="pct30" w:color="FFFF00" w:fill="auto"/>
          </w:tcPr>
          <w:p w:rsidR="001E41F3" w:rsidRPr="00917E42" w:rsidRDefault="00840BE2">
            <w:pPr>
              <w:pStyle w:val="CRCoverPage"/>
              <w:spacing w:after="0"/>
              <w:ind w:left="100"/>
              <w:rPr>
                <w:noProof/>
              </w:rPr>
            </w:pPr>
            <w:r>
              <w:rPr>
                <w:noProof/>
              </w:rPr>
              <w:t>Intel</w:t>
            </w:r>
          </w:p>
        </w:tc>
      </w:tr>
      <w:tr w:rsidR="001E41F3" w:rsidRPr="00917E42" w:rsidTr="00547111">
        <w:tc>
          <w:tcPr>
            <w:tcW w:w="1843" w:type="dxa"/>
            <w:tcBorders>
              <w:left w:val="single" w:sz="4" w:space="0" w:color="auto"/>
            </w:tcBorders>
          </w:tcPr>
          <w:p w:rsidR="001E41F3" w:rsidRPr="00917E42" w:rsidRDefault="001E41F3">
            <w:pPr>
              <w:pStyle w:val="CRCoverPage"/>
              <w:tabs>
                <w:tab w:val="right" w:pos="1759"/>
              </w:tabs>
              <w:spacing w:after="0"/>
              <w:rPr>
                <w:b/>
                <w:i/>
                <w:noProof/>
              </w:rPr>
            </w:pPr>
            <w:r w:rsidRPr="00917E42">
              <w:rPr>
                <w:b/>
                <w:i/>
                <w:noProof/>
              </w:rPr>
              <w:t>Source to TSG:</w:t>
            </w:r>
          </w:p>
        </w:tc>
        <w:tc>
          <w:tcPr>
            <w:tcW w:w="7797" w:type="dxa"/>
            <w:gridSpan w:val="10"/>
            <w:tcBorders>
              <w:right w:val="single" w:sz="4" w:space="0" w:color="auto"/>
            </w:tcBorders>
            <w:shd w:val="pct30" w:color="FFFF00" w:fill="auto"/>
          </w:tcPr>
          <w:p w:rsidR="001E41F3" w:rsidRPr="00917E42" w:rsidRDefault="00207960" w:rsidP="00547111">
            <w:pPr>
              <w:pStyle w:val="CRCoverPage"/>
              <w:spacing w:after="0"/>
              <w:ind w:left="100"/>
              <w:rPr>
                <w:noProof/>
              </w:rPr>
            </w:pPr>
            <w:r w:rsidRPr="00917E42">
              <w:rPr>
                <w:noProof/>
              </w:rPr>
              <w:t>R4</w:t>
            </w:r>
          </w:p>
        </w:tc>
      </w:tr>
      <w:tr w:rsidR="001E41F3" w:rsidRPr="00917E42" w:rsidTr="00547111">
        <w:tc>
          <w:tcPr>
            <w:tcW w:w="1843" w:type="dxa"/>
            <w:tcBorders>
              <w:left w:val="single" w:sz="4" w:space="0" w:color="auto"/>
            </w:tcBorders>
          </w:tcPr>
          <w:p w:rsidR="001E41F3" w:rsidRPr="00917E42" w:rsidRDefault="001E41F3">
            <w:pPr>
              <w:pStyle w:val="CRCoverPage"/>
              <w:spacing w:after="0"/>
              <w:rPr>
                <w:b/>
                <w:i/>
                <w:noProof/>
                <w:sz w:val="8"/>
                <w:szCs w:val="8"/>
              </w:rPr>
            </w:pPr>
          </w:p>
        </w:tc>
        <w:tc>
          <w:tcPr>
            <w:tcW w:w="7797" w:type="dxa"/>
            <w:gridSpan w:val="10"/>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1843" w:type="dxa"/>
            <w:tcBorders>
              <w:left w:val="single" w:sz="4" w:space="0" w:color="auto"/>
            </w:tcBorders>
          </w:tcPr>
          <w:p w:rsidR="001E41F3" w:rsidRPr="00917E42" w:rsidRDefault="001E41F3">
            <w:pPr>
              <w:pStyle w:val="CRCoverPage"/>
              <w:tabs>
                <w:tab w:val="right" w:pos="1759"/>
              </w:tabs>
              <w:spacing w:after="0"/>
              <w:rPr>
                <w:b/>
                <w:i/>
                <w:noProof/>
              </w:rPr>
            </w:pPr>
            <w:r w:rsidRPr="00917E42">
              <w:rPr>
                <w:b/>
                <w:i/>
                <w:noProof/>
              </w:rPr>
              <w:t>Work item code</w:t>
            </w:r>
            <w:r w:rsidR="0051580D" w:rsidRPr="00917E42">
              <w:rPr>
                <w:b/>
                <w:i/>
                <w:noProof/>
              </w:rPr>
              <w:t>:</w:t>
            </w:r>
          </w:p>
        </w:tc>
        <w:tc>
          <w:tcPr>
            <w:tcW w:w="3686" w:type="dxa"/>
            <w:gridSpan w:val="5"/>
            <w:shd w:val="pct30" w:color="FFFF00" w:fill="auto"/>
          </w:tcPr>
          <w:p w:rsidR="001E41F3" w:rsidRPr="00917E42" w:rsidRDefault="006D768F" w:rsidP="00790C85">
            <w:pPr>
              <w:pStyle w:val="CRCoverPage"/>
              <w:spacing w:after="0"/>
              <w:ind w:left="100"/>
              <w:rPr>
                <w:noProof/>
              </w:rPr>
            </w:pPr>
            <w:proofErr w:type="spellStart"/>
            <w:r w:rsidRPr="00DB085E">
              <w:rPr>
                <w:rFonts w:cs="Arial"/>
                <w:bCs/>
              </w:rPr>
              <w:t>NR_newRAT</w:t>
            </w:r>
            <w:proofErr w:type="spellEnd"/>
            <w:r w:rsidRPr="00DB085E">
              <w:rPr>
                <w:rFonts w:cs="Arial"/>
                <w:bCs/>
              </w:rPr>
              <w:t>-Perf</w:t>
            </w:r>
          </w:p>
        </w:tc>
        <w:tc>
          <w:tcPr>
            <w:tcW w:w="567" w:type="dxa"/>
            <w:tcBorders>
              <w:left w:val="nil"/>
            </w:tcBorders>
          </w:tcPr>
          <w:p w:rsidR="001E41F3" w:rsidRPr="00917E42" w:rsidRDefault="001E41F3">
            <w:pPr>
              <w:pStyle w:val="CRCoverPage"/>
              <w:spacing w:after="0"/>
              <w:ind w:right="100"/>
              <w:rPr>
                <w:noProof/>
              </w:rPr>
            </w:pPr>
          </w:p>
        </w:tc>
        <w:tc>
          <w:tcPr>
            <w:tcW w:w="1417" w:type="dxa"/>
            <w:gridSpan w:val="3"/>
            <w:tcBorders>
              <w:left w:val="nil"/>
            </w:tcBorders>
          </w:tcPr>
          <w:p w:rsidR="001E41F3" w:rsidRPr="00917E42" w:rsidRDefault="001E41F3">
            <w:pPr>
              <w:pStyle w:val="CRCoverPage"/>
              <w:spacing w:after="0"/>
              <w:jc w:val="right"/>
              <w:rPr>
                <w:noProof/>
              </w:rPr>
            </w:pPr>
            <w:r w:rsidRPr="00917E42">
              <w:rPr>
                <w:b/>
                <w:i/>
                <w:noProof/>
              </w:rPr>
              <w:t>Date:</w:t>
            </w:r>
          </w:p>
        </w:tc>
        <w:tc>
          <w:tcPr>
            <w:tcW w:w="2127" w:type="dxa"/>
            <w:tcBorders>
              <w:right w:val="single" w:sz="4" w:space="0" w:color="auto"/>
            </w:tcBorders>
            <w:shd w:val="pct30" w:color="FFFF00" w:fill="auto"/>
          </w:tcPr>
          <w:p w:rsidR="001E41F3" w:rsidRPr="00917E42" w:rsidRDefault="00CD7A1E">
            <w:pPr>
              <w:pStyle w:val="CRCoverPage"/>
              <w:spacing w:after="0"/>
              <w:ind w:left="100"/>
              <w:rPr>
                <w:noProof/>
              </w:rPr>
            </w:pPr>
            <w:r>
              <w:rPr>
                <w:noProof/>
              </w:rPr>
              <w:t>2019-05</w:t>
            </w:r>
            <w:r w:rsidR="006D768F">
              <w:rPr>
                <w:noProof/>
              </w:rPr>
              <w:t>-</w:t>
            </w:r>
            <w:r>
              <w:rPr>
                <w:noProof/>
              </w:rPr>
              <w:t>17</w:t>
            </w:r>
          </w:p>
        </w:tc>
      </w:tr>
      <w:tr w:rsidR="001E41F3" w:rsidRPr="00917E42" w:rsidTr="00547111">
        <w:tc>
          <w:tcPr>
            <w:tcW w:w="1843" w:type="dxa"/>
            <w:tcBorders>
              <w:left w:val="single" w:sz="4" w:space="0" w:color="auto"/>
            </w:tcBorders>
          </w:tcPr>
          <w:p w:rsidR="001E41F3" w:rsidRPr="00917E42" w:rsidRDefault="001E41F3">
            <w:pPr>
              <w:pStyle w:val="CRCoverPage"/>
              <w:spacing w:after="0"/>
              <w:rPr>
                <w:b/>
                <w:i/>
                <w:noProof/>
                <w:sz w:val="8"/>
                <w:szCs w:val="8"/>
              </w:rPr>
            </w:pPr>
          </w:p>
        </w:tc>
        <w:tc>
          <w:tcPr>
            <w:tcW w:w="1986" w:type="dxa"/>
            <w:gridSpan w:val="4"/>
          </w:tcPr>
          <w:p w:rsidR="001E41F3" w:rsidRPr="00917E42" w:rsidRDefault="001E41F3">
            <w:pPr>
              <w:pStyle w:val="CRCoverPage"/>
              <w:spacing w:after="0"/>
              <w:rPr>
                <w:noProof/>
                <w:sz w:val="8"/>
                <w:szCs w:val="8"/>
              </w:rPr>
            </w:pPr>
          </w:p>
        </w:tc>
        <w:tc>
          <w:tcPr>
            <w:tcW w:w="2267" w:type="dxa"/>
            <w:gridSpan w:val="2"/>
          </w:tcPr>
          <w:p w:rsidR="001E41F3" w:rsidRPr="00917E42" w:rsidRDefault="001E41F3">
            <w:pPr>
              <w:pStyle w:val="CRCoverPage"/>
              <w:spacing w:after="0"/>
              <w:rPr>
                <w:noProof/>
                <w:sz w:val="8"/>
                <w:szCs w:val="8"/>
              </w:rPr>
            </w:pPr>
          </w:p>
        </w:tc>
        <w:tc>
          <w:tcPr>
            <w:tcW w:w="1417" w:type="dxa"/>
            <w:gridSpan w:val="3"/>
          </w:tcPr>
          <w:p w:rsidR="001E41F3" w:rsidRPr="00917E42" w:rsidRDefault="001E41F3">
            <w:pPr>
              <w:pStyle w:val="CRCoverPage"/>
              <w:spacing w:after="0"/>
              <w:rPr>
                <w:noProof/>
                <w:sz w:val="8"/>
                <w:szCs w:val="8"/>
              </w:rPr>
            </w:pPr>
          </w:p>
        </w:tc>
        <w:tc>
          <w:tcPr>
            <w:tcW w:w="2127" w:type="dxa"/>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rPr>
          <w:cantSplit/>
        </w:trPr>
        <w:tc>
          <w:tcPr>
            <w:tcW w:w="1843" w:type="dxa"/>
            <w:tcBorders>
              <w:left w:val="single" w:sz="4" w:space="0" w:color="auto"/>
            </w:tcBorders>
          </w:tcPr>
          <w:p w:rsidR="001E41F3" w:rsidRPr="00917E42" w:rsidRDefault="001E41F3">
            <w:pPr>
              <w:pStyle w:val="CRCoverPage"/>
              <w:tabs>
                <w:tab w:val="right" w:pos="1759"/>
              </w:tabs>
              <w:spacing w:after="0"/>
              <w:rPr>
                <w:b/>
                <w:i/>
                <w:noProof/>
              </w:rPr>
            </w:pPr>
            <w:r w:rsidRPr="00917E42">
              <w:rPr>
                <w:b/>
                <w:i/>
                <w:noProof/>
              </w:rPr>
              <w:t>Category:</w:t>
            </w:r>
          </w:p>
        </w:tc>
        <w:tc>
          <w:tcPr>
            <w:tcW w:w="851" w:type="dxa"/>
            <w:shd w:val="pct30" w:color="FFFF00" w:fill="auto"/>
          </w:tcPr>
          <w:p w:rsidR="001E41F3" w:rsidRPr="00917E42" w:rsidRDefault="00152B92" w:rsidP="00D24991">
            <w:pPr>
              <w:pStyle w:val="CRCoverPage"/>
              <w:spacing w:after="0"/>
              <w:ind w:left="100" w:right="-609"/>
              <w:rPr>
                <w:b/>
                <w:noProof/>
              </w:rPr>
            </w:pPr>
            <w:r>
              <w:rPr>
                <w:b/>
                <w:noProof/>
              </w:rPr>
              <w:t>F</w:t>
            </w:r>
          </w:p>
        </w:tc>
        <w:tc>
          <w:tcPr>
            <w:tcW w:w="3402" w:type="dxa"/>
            <w:gridSpan w:val="5"/>
            <w:tcBorders>
              <w:left w:val="nil"/>
            </w:tcBorders>
          </w:tcPr>
          <w:p w:rsidR="001E41F3" w:rsidRPr="00917E42" w:rsidRDefault="001E41F3">
            <w:pPr>
              <w:pStyle w:val="CRCoverPage"/>
              <w:spacing w:after="0"/>
              <w:rPr>
                <w:noProof/>
              </w:rPr>
            </w:pPr>
          </w:p>
        </w:tc>
        <w:tc>
          <w:tcPr>
            <w:tcW w:w="1417" w:type="dxa"/>
            <w:gridSpan w:val="3"/>
            <w:tcBorders>
              <w:left w:val="nil"/>
            </w:tcBorders>
          </w:tcPr>
          <w:p w:rsidR="001E41F3" w:rsidRPr="00917E42" w:rsidRDefault="001E41F3">
            <w:pPr>
              <w:pStyle w:val="CRCoverPage"/>
              <w:spacing w:after="0"/>
              <w:jc w:val="right"/>
              <w:rPr>
                <w:b/>
                <w:i/>
                <w:noProof/>
              </w:rPr>
            </w:pPr>
            <w:r w:rsidRPr="00917E42">
              <w:rPr>
                <w:b/>
                <w:i/>
                <w:noProof/>
              </w:rPr>
              <w:t>Release:</w:t>
            </w:r>
          </w:p>
        </w:tc>
        <w:tc>
          <w:tcPr>
            <w:tcW w:w="2127" w:type="dxa"/>
            <w:tcBorders>
              <w:right w:val="single" w:sz="4" w:space="0" w:color="auto"/>
            </w:tcBorders>
            <w:shd w:val="pct30" w:color="FFFF00" w:fill="auto"/>
          </w:tcPr>
          <w:p w:rsidR="001E41F3" w:rsidRPr="00917E42" w:rsidRDefault="00207960">
            <w:pPr>
              <w:pStyle w:val="CRCoverPage"/>
              <w:spacing w:after="0"/>
              <w:ind w:left="100"/>
              <w:rPr>
                <w:noProof/>
              </w:rPr>
            </w:pPr>
            <w:r w:rsidRPr="00917E42">
              <w:rPr>
                <w:noProof/>
              </w:rPr>
              <w:t>Rel-15</w:t>
            </w:r>
          </w:p>
        </w:tc>
      </w:tr>
      <w:tr w:rsidR="001E41F3" w:rsidRPr="00917E42" w:rsidTr="00547111">
        <w:tc>
          <w:tcPr>
            <w:tcW w:w="1843" w:type="dxa"/>
            <w:tcBorders>
              <w:left w:val="single" w:sz="4" w:space="0" w:color="auto"/>
              <w:bottom w:val="single" w:sz="4" w:space="0" w:color="auto"/>
            </w:tcBorders>
          </w:tcPr>
          <w:p w:rsidR="001E41F3" w:rsidRPr="00917E42" w:rsidRDefault="001E41F3">
            <w:pPr>
              <w:pStyle w:val="CRCoverPage"/>
              <w:spacing w:after="0"/>
              <w:rPr>
                <w:b/>
                <w:i/>
                <w:noProof/>
              </w:rPr>
            </w:pPr>
          </w:p>
        </w:tc>
        <w:tc>
          <w:tcPr>
            <w:tcW w:w="4677" w:type="dxa"/>
            <w:gridSpan w:val="8"/>
            <w:tcBorders>
              <w:bottom w:val="single" w:sz="4" w:space="0" w:color="auto"/>
            </w:tcBorders>
          </w:tcPr>
          <w:p w:rsidR="001E41F3" w:rsidRPr="00917E42" w:rsidRDefault="001E41F3">
            <w:pPr>
              <w:pStyle w:val="CRCoverPage"/>
              <w:spacing w:after="0"/>
              <w:ind w:left="383" w:hanging="383"/>
              <w:rPr>
                <w:i/>
                <w:noProof/>
                <w:sz w:val="18"/>
              </w:rPr>
            </w:pPr>
            <w:r w:rsidRPr="00917E42">
              <w:rPr>
                <w:i/>
                <w:noProof/>
                <w:sz w:val="18"/>
              </w:rPr>
              <w:t xml:space="preserve">Use </w:t>
            </w:r>
            <w:r w:rsidRPr="00917E42">
              <w:rPr>
                <w:i/>
                <w:noProof/>
                <w:sz w:val="18"/>
                <w:u w:val="single"/>
              </w:rPr>
              <w:t>one</w:t>
            </w:r>
            <w:r w:rsidRPr="00917E42">
              <w:rPr>
                <w:i/>
                <w:noProof/>
                <w:sz w:val="18"/>
              </w:rPr>
              <w:t xml:space="preserve"> of the following categories:</w:t>
            </w:r>
            <w:r w:rsidRPr="00917E42">
              <w:rPr>
                <w:b/>
                <w:i/>
                <w:noProof/>
                <w:sz w:val="18"/>
              </w:rPr>
              <w:br/>
              <w:t>F</w:t>
            </w:r>
            <w:r w:rsidRPr="00917E42">
              <w:rPr>
                <w:i/>
                <w:noProof/>
                <w:sz w:val="18"/>
              </w:rPr>
              <w:t xml:space="preserve">  (correction)</w:t>
            </w:r>
            <w:r w:rsidRPr="00917E42">
              <w:rPr>
                <w:i/>
                <w:noProof/>
                <w:sz w:val="18"/>
              </w:rPr>
              <w:br/>
            </w:r>
            <w:r w:rsidRPr="00917E42">
              <w:rPr>
                <w:b/>
                <w:i/>
                <w:noProof/>
                <w:sz w:val="18"/>
              </w:rPr>
              <w:t>A</w:t>
            </w:r>
            <w:r w:rsidRPr="00917E42">
              <w:rPr>
                <w:i/>
                <w:noProof/>
                <w:sz w:val="18"/>
              </w:rPr>
              <w:t xml:space="preserve">  (</w:t>
            </w:r>
            <w:r w:rsidR="00DE34CF" w:rsidRPr="00917E42">
              <w:rPr>
                <w:i/>
                <w:noProof/>
                <w:sz w:val="18"/>
              </w:rPr>
              <w:t xml:space="preserve">mirror </w:t>
            </w:r>
            <w:r w:rsidRPr="00917E42">
              <w:rPr>
                <w:i/>
                <w:noProof/>
                <w:sz w:val="18"/>
              </w:rPr>
              <w:t>correspond</w:t>
            </w:r>
            <w:r w:rsidR="00DE34CF" w:rsidRPr="00917E42">
              <w:rPr>
                <w:i/>
                <w:noProof/>
                <w:sz w:val="18"/>
              </w:rPr>
              <w:t xml:space="preserve">ing </w:t>
            </w:r>
            <w:r w:rsidRPr="00917E42">
              <w:rPr>
                <w:i/>
                <w:noProof/>
                <w:sz w:val="18"/>
              </w:rPr>
              <w:t xml:space="preserve">to a </w:t>
            </w:r>
            <w:r w:rsidR="00DE34CF" w:rsidRPr="00917E42">
              <w:rPr>
                <w:i/>
                <w:noProof/>
                <w:sz w:val="18"/>
              </w:rPr>
              <w:t xml:space="preserve">change </w:t>
            </w:r>
            <w:r w:rsidRPr="00917E42">
              <w:rPr>
                <w:i/>
                <w:noProof/>
                <w:sz w:val="18"/>
              </w:rPr>
              <w:t>in an earlier release)</w:t>
            </w:r>
            <w:r w:rsidRPr="00917E42">
              <w:rPr>
                <w:i/>
                <w:noProof/>
                <w:sz w:val="18"/>
              </w:rPr>
              <w:br/>
            </w:r>
            <w:r w:rsidRPr="00917E42">
              <w:rPr>
                <w:b/>
                <w:i/>
                <w:noProof/>
                <w:sz w:val="18"/>
              </w:rPr>
              <w:t>B</w:t>
            </w:r>
            <w:r w:rsidRPr="00917E42">
              <w:rPr>
                <w:i/>
                <w:noProof/>
                <w:sz w:val="18"/>
              </w:rPr>
              <w:t xml:space="preserve">  (addition of feature), </w:t>
            </w:r>
            <w:r w:rsidRPr="00917E42">
              <w:rPr>
                <w:i/>
                <w:noProof/>
                <w:sz w:val="18"/>
              </w:rPr>
              <w:br/>
            </w:r>
            <w:r w:rsidRPr="00917E42">
              <w:rPr>
                <w:b/>
                <w:i/>
                <w:noProof/>
                <w:sz w:val="18"/>
              </w:rPr>
              <w:t>C</w:t>
            </w:r>
            <w:r w:rsidRPr="00917E42">
              <w:rPr>
                <w:i/>
                <w:noProof/>
                <w:sz w:val="18"/>
              </w:rPr>
              <w:t xml:space="preserve">  (functional modification of feature)</w:t>
            </w:r>
            <w:r w:rsidRPr="00917E42">
              <w:rPr>
                <w:i/>
                <w:noProof/>
                <w:sz w:val="18"/>
              </w:rPr>
              <w:br/>
            </w:r>
            <w:r w:rsidRPr="00917E42">
              <w:rPr>
                <w:b/>
                <w:i/>
                <w:noProof/>
                <w:sz w:val="18"/>
              </w:rPr>
              <w:t>D</w:t>
            </w:r>
            <w:r w:rsidRPr="00917E42">
              <w:rPr>
                <w:i/>
                <w:noProof/>
                <w:sz w:val="18"/>
              </w:rPr>
              <w:t xml:space="preserve">  (editorial modification)</w:t>
            </w:r>
          </w:p>
          <w:p w:rsidR="001E41F3" w:rsidRPr="00917E42" w:rsidRDefault="001E41F3">
            <w:pPr>
              <w:pStyle w:val="CRCoverPage"/>
              <w:rPr>
                <w:noProof/>
              </w:rPr>
            </w:pPr>
            <w:r w:rsidRPr="00917E42">
              <w:rPr>
                <w:noProof/>
                <w:sz w:val="18"/>
              </w:rPr>
              <w:t>Detailed explanations of the above categories can</w:t>
            </w:r>
            <w:r w:rsidRPr="00917E42">
              <w:rPr>
                <w:noProof/>
                <w:sz w:val="18"/>
              </w:rPr>
              <w:br/>
              <w:t xml:space="preserve">be found in 3GPP </w:t>
            </w:r>
            <w:hyperlink r:id="rId11" w:history="1">
              <w:r w:rsidRPr="00917E42">
                <w:rPr>
                  <w:rStyle w:val="Hyperlink"/>
                  <w:noProof/>
                  <w:sz w:val="18"/>
                </w:rPr>
                <w:t>TR 21.900</w:t>
              </w:r>
            </w:hyperlink>
            <w:r w:rsidRPr="00917E42">
              <w:rPr>
                <w:noProof/>
                <w:sz w:val="18"/>
              </w:rPr>
              <w:t>.</w:t>
            </w:r>
          </w:p>
        </w:tc>
        <w:tc>
          <w:tcPr>
            <w:tcW w:w="3120" w:type="dxa"/>
            <w:gridSpan w:val="2"/>
            <w:tcBorders>
              <w:bottom w:val="single" w:sz="4" w:space="0" w:color="auto"/>
              <w:right w:val="single" w:sz="4" w:space="0" w:color="auto"/>
            </w:tcBorders>
          </w:tcPr>
          <w:p w:rsidR="000C038A" w:rsidRPr="00917E42" w:rsidRDefault="001E41F3" w:rsidP="00BD6BB8">
            <w:pPr>
              <w:pStyle w:val="CRCoverPage"/>
              <w:tabs>
                <w:tab w:val="left" w:pos="950"/>
              </w:tabs>
              <w:spacing w:after="0"/>
              <w:ind w:left="241" w:hanging="241"/>
              <w:rPr>
                <w:i/>
                <w:noProof/>
                <w:sz w:val="18"/>
              </w:rPr>
            </w:pPr>
            <w:r w:rsidRPr="00917E42">
              <w:rPr>
                <w:i/>
                <w:noProof/>
                <w:sz w:val="18"/>
              </w:rPr>
              <w:t xml:space="preserve">Use </w:t>
            </w:r>
            <w:r w:rsidRPr="00917E42">
              <w:rPr>
                <w:i/>
                <w:noProof/>
                <w:sz w:val="18"/>
                <w:u w:val="single"/>
              </w:rPr>
              <w:t>one</w:t>
            </w:r>
            <w:r w:rsidRPr="00917E42">
              <w:rPr>
                <w:i/>
                <w:noProof/>
                <w:sz w:val="18"/>
              </w:rPr>
              <w:t xml:space="preserve"> of the following releases:</w:t>
            </w:r>
            <w:r w:rsidRPr="00917E42">
              <w:rPr>
                <w:i/>
                <w:noProof/>
                <w:sz w:val="18"/>
              </w:rPr>
              <w:br/>
              <w:t>Rel-8</w:t>
            </w:r>
            <w:r w:rsidRPr="00917E42">
              <w:rPr>
                <w:i/>
                <w:noProof/>
                <w:sz w:val="18"/>
              </w:rPr>
              <w:tab/>
              <w:t>(Release 8)</w:t>
            </w:r>
            <w:r w:rsidR="007C2097" w:rsidRPr="00917E42">
              <w:rPr>
                <w:i/>
                <w:noProof/>
                <w:sz w:val="18"/>
              </w:rPr>
              <w:br/>
              <w:t>Rel-9</w:t>
            </w:r>
            <w:r w:rsidR="007C2097" w:rsidRPr="00917E42">
              <w:rPr>
                <w:i/>
                <w:noProof/>
                <w:sz w:val="18"/>
              </w:rPr>
              <w:tab/>
              <w:t>(Release 9)</w:t>
            </w:r>
            <w:r w:rsidR="009777D9" w:rsidRPr="00917E42">
              <w:rPr>
                <w:i/>
                <w:noProof/>
                <w:sz w:val="18"/>
              </w:rPr>
              <w:br/>
              <w:t>Rel-10</w:t>
            </w:r>
            <w:r w:rsidR="009777D9" w:rsidRPr="00917E42">
              <w:rPr>
                <w:i/>
                <w:noProof/>
                <w:sz w:val="18"/>
              </w:rPr>
              <w:tab/>
              <w:t>(Release 10)</w:t>
            </w:r>
            <w:r w:rsidR="000C038A" w:rsidRPr="00917E42">
              <w:rPr>
                <w:i/>
                <w:noProof/>
                <w:sz w:val="18"/>
              </w:rPr>
              <w:br/>
              <w:t>Rel-11</w:t>
            </w:r>
            <w:r w:rsidR="000C038A" w:rsidRPr="00917E42">
              <w:rPr>
                <w:i/>
                <w:noProof/>
                <w:sz w:val="18"/>
              </w:rPr>
              <w:tab/>
              <w:t>(Release 11)</w:t>
            </w:r>
            <w:r w:rsidR="000C038A" w:rsidRPr="00917E42">
              <w:rPr>
                <w:i/>
                <w:noProof/>
                <w:sz w:val="18"/>
              </w:rPr>
              <w:br/>
              <w:t>Rel-12</w:t>
            </w:r>
            <w:r w:rsidR="000C038A" w:rsidRPr="00917E42">
              <w:rPr>
                <w:i/>
                <w:noProof/>
                <w:sz w:val="18"/>
              </w:rPr>
              <w:tab/>
              <w:t>(Release 12)</w:t>
            </w:r>
            <w:r w:rsidR="0051580D" w:rsidRPr="00917E42">
              <w:rPr>
                <w:i/>
                <w:noProof/>
                <w:sz w:val="18"/>
              </w:rPr>
              <w:br/>
            </w:r>
            <w:bookmarkStart w:id="1" w:name="OLE_LINK1"/>
            <w:r w:rsidR="0051580D" w:rsidRPr="00917E42">
              <w:rPr>
                <w:i/>
                <w:noProof/>
                <w:sz w:val="18"/>
              </w:rPr>
              <w:t>Rel-13</w:t>
            </w:r>
            <w:r w:rsidR="0051580D" w:rsidRPr="00917E42">
              <w:rPr>
                <w:i/>
                <w:noProof/>
                <w:sz w:val="18"/>
              </w:rPr>
              <w:tab/>
              <w:t>(Release 13)</w:t>
            </w:r>
            <w:bookmarkEnd w:id="1"/>
            <w:r w:rsidR="00BD6BB8" w:rsidRPr="00917E42">
              <w:rPr>
                <w:i/>
                <w:noProof/>
                <w:sz w:val="18"/>
              </w:rPr>
              <w:br/>
              <w:t>Rel-14</w:t>
            </w:r>
            <w:r w:rsidR="00BD6BB8" w:rsidRPr="00917E42">
              <w:rPr>
                <w:i/>
                <w:noProof/>
                <w:sz w:val="18"/>
              </w:rPr>
              <w:tab/>
              <w:t>(Release 14)</w:t>
            </w:r>
            <w:r w:rsidR="00E34898" w:rsidRPr="00917E42">
              <w:rPr>
                <w:i/>
                <w:noProof/>
                <w:sz w:val="18"/>
              </w:rPr>
              <w:br/>
              <w:t>Rel-15</w:t>
            </w:r>
            <w:r w:rsidR="00E34898" w:rsidRPr="00917E42">
              <w:rPr>
                <w:i/>
                <w:noProof/>
                <w:sz w:val="18"/>
              </w:rPr>
              <w:tab/>
              <w:t>(Release 15)</w:t>
            </w:r>
            <w:r w:rsidR="00E34898" w:rsidRPr="00917E42">
              <w:rPr>
                <w:i/>
                <w:noProof/>
                <w:sz w:val="18"/>
              </w:rPr>
              <w:br/>
              <w:t>Rel-16</w:t>
            </w:r>
            <w:r w:rsidR="00E34898" w:rsidRPr="00917E42">
              <w:rPr>
                <w:i/>
                <w:noProof/>
                <w:sz w:val="18"/>
              </w:rPr>
              <w:tab/>
              <w:t>(Release 16)</w:t>
            </w:r>
          </w:p>
        </w:tc>
      </w:tr>
      <w:tr w:rsidR="001E41F3" w:rsidRPr="00917E42" w:rsidTr="00547111">
        <w:tc>
          <w:tcPr>
            <w:tcW w:w="1843" w:type="dxa"/>
          </w:tcPr>
          <w:p w:rsidR="001E41F3" w:rsidRPr="00917E42" w:rsidRDefault="001E41F3">
            <w:pPr>
              <w:pStyle w:val="CRCoverPage"/>
              <w:spacing w:after="0"/>
              <w:rPr>
                <w:b/>
                <w:i/>
                <w:noProof/>
                <w:sz w:val="8"/>
                <w:szCs w:val="8"/>
              </w:rPr>
            </w:pPr>
          </w:p>
        </w:tc>
        <w:tc>
          <w:tcPr>
            <w:tcW w:w="7797" w:type="dxa"/>
            <w:gridSpan w:val="10"/>
          </w:tcPr>
          <w:p w:rsidR="001E41F3" w:rsidRPr="00917E42" w:rsidRDefault="001E41F3">
            <w:pPr>
              <w:pStyle w:val="CRCoverPage"/>
              <w:spacing w:after="0"/>
              <w:rPr>
                <w:noProof/>
                <w:sz w:val="8"/>
                <w:szCs w:val="8"/>
              </w:rPr>
            </w:pPr>
          </w:p>
        </w:tc>
      </w:tr>
      <w:tr w:rsidR="00152B92" w:rsidRPr="00917E42" w:rsidTr="00547111">
        <w:tc>
          <w:tcPr>
            <w:tcW w:w="2694" w:type="dxa"/>
            <w:gridSpan w:val="2"/>
            <w:tcBorders>
              <w:top w:val="single" w:sz="4" w:space="0" w:color="auto"/>
              <w:left w:val="single" w:sz="4" w:space="0" w:color="auto"/>
            </w:tcBorders>
          </w:tcPr>
          <w:p w:rsidR="00152B92" w:rsidRPr="00917E42" w:rsidRDefault="00152B92" w:rsidP="00152B92">
            <w:pPr>
              <w:pStyle w:val="CRCoverPage"/>
              <w:tabs>
                <w:tab w:val="right" w:pos="2184"/>
              </w:tabs>
              <w:spacing w:after="0"/>
              <w:rPr>
                <w:b/>
                <w:i/>
                <w:noProof/>
              </w:rPr>
            </w:pPr>
            <w:r w:rsidRPr="00917E42">
              <w:rPr>
                <w:b/>
                <w:i/>
                <w:noProof/>
              </w:rPr>
              <w:t>Reason for change:</w:t>
            </w:r>
          </w:p>
        </w:tc>
        <w:tc>
          <w:tcPr>
            <w:tcW w:w="6946" w:type="dxa"/>
            <w:gridSpan w:val="9"/>
            <w:tcBorders>
              <w:top w:val="single" w:sz="4" w:space="0" w:color="auto"/>
              <w:right w:val="single" w:sz="4" w:space="0" w:color="auto"/>
            </w:tcBorders>
            <w:shd w:val="pct30" w:color="FFFF00" w:fill="auto"/>
          </w:tcPr>
          <w:p w:rsidR="00152B92" w:rsidRPr="00DB085E" w:rsidRDefault="005B4EAA" w:rsidP="00152B92">
            <w:pPr>
              <w:pStyle w:val="CRCoverPage"/>
              <w:spacing w:after="0"/>
              <w:rPr>
                <w:noProof/>
              </w:rPr>
            </w:pPr>
            <w:r>
              <w:rPr>
                <w:noProof/>
              </w:rPr>
              <w:t>A</w:t>
            </w:r>
            <w:r w:rsidR="00152B92">
              <w:rPr>
                <w:noProof/>
              </w:rPr>
              <w:t xml:space="preserve">dd test case </w:t>
            </w:r>
            <w:r w:rsidR="00152B92" w:rsidRPr="00152B92">
              <w:rPr>
                <w:noProof/>
              </w:rPr>
              <w:t>for E-UTRAN inter-RAT NR handover</w:t>
            </w:r>
          </w:p>
        </w:tc>
      </w:tr>
      <w:tr w:rsidR="00152B92" w:rsidRPr="00917E42" w:rsidTr="00547111">
        <w:tc>
          <w:tcPr>
            <w:tcW w:w="2694" w:type="dxa"/>
            <w:gridSpan w:val="2"/>
            <w:tcBorders>
              <w:left w:val="single" w:sz="4" w:space="0" w:color="auto"/>
            </w:tcBorders>
          </w:tcPr>
          <w:p w:rsidR="00152B92" w:rsidRPr="00917E42" w:rsidRDefault="00152B92" w:rsidP="00152B92">
            <w:pPr>
              <w:pStyle w:val="CRCoverPage"/>
              <w:spacing w:after="0"/>
              <w:rPr>
                <w:b/>
                <w:i/>
                <w:noProof/>
                <w:sz w:val="8"/>
                <w:szCs w:val="8"/>
              </w:rPr>
            </w:pPr>
          </w:p>
        </w:tc>
        <w:tc>
          <w:tcPr>
            <w:tcW w:w="6946" w:type="dxa"/>
            <w:gridSpan w:val="9"/>
            <w:tcBorders>
              <w:right w:val="single" w:sz="4" w:space="0" w:color="auto"/>
            </w:tcBorders>
          </w:tcPr>
          <w:p w:rsidR="00152B92" w:rsidRPr="00DB085E" w:rsidRDefault="00152B92" w:rsidP="00152B92">
            <w:pPr>
              <w:pStyle w:val="CRCoverPage"/>
              <w:spacing w:after="0"/>
              <w:rPr>
                <w:noProof/>
                <w:sz w:val="8"/>
                <w:szCs w:val="8"/>
              </w:rPr>
            </w:pPr>
          </w:p>
        </w:tc>
      </w:tr>
      <w:tr w:rsidR="00152B92" w:rsidRPr="00917E42" w:rsidTr="00547111">
        <w:tc>
          <w:tcPr>
            <w:tcW w:w="2694" w:type="dxa"/>
            <w:gridSpan w:val="2"/>
            <w:tcBorders>
              <w:left w:val="single" w:sz="4" w:space="0" w:color="auto"/>
            </w:tcBorders>
          </w:tcPr>
          <w:p w:rsidR="00152B92" w:rsidRPr="00917E42" w:rsidRDefault="00152B92" w:rsidP="00152B92">
            <w:pPr>
              <w:pStyle w:val="CRCoverPage"/>
              <w:tabs>
                <w:tab w:val="right" w:pos="2184"/>
              </w:tabs>
              <w:spacing w:after="0"/>
              <w:rPr>
                <w:b/>
                <w:i/>
                <w:noProof/>
              </w:rPr>
            </w:pPr>
            <w:r w:rsidRPr="00917E42">
              <w:rPr>
                <w:b/>
                <w:i/>
                <w:noProof/>
              </w:rPr>
              <w:t>Summary of change:</w:t>
            </w:r>
          </w:p>
        </w:tc>
        <w:tc>
          <w:tcPr>
            <w:tcW w:w="6946" w:type="dxa"/>
            <w:gridSpan w:val="9"/>
            <w:tcBorders>
              <w:right w:val="single" w:sz="4" w:space="0" w:color="auto"/>
            </w:tcBorders>
            <w:shd w:val="pct30" w:color="FFFF00" w:fill="auto"/>
          </w:tcPr>
          <w:p w:rsidR="00152B92" w:rsidRPr="002C59BE" w:rsidRDefault="005B4EAA" w:rsidP="005B4EAA">
            <w:pPr>
              <w:pStyle w:val="CRCoverPage"/>
              <w:spacing w:after="0"/>
              <w:rPr>
                <w:i/>
              </w:rPr>
            </w:pPr>
            <w:r>
              <w:t>I</w:t>
            </w:r>
            <w:r w:rsidR="00152B92">
              <w:t xml:space="preserve">ntroduce </w:t>
            </w:r>
            <w:r w:rsidR="00152B92">
              <w:rPr>
                <w:noProof/>
              </w:rPr>
              <w:t xml:space="preserve">test case for </w:t>
            </w:r>
            <w:r w:rsidR="00152B92" w:rsidRPr="00152B92">
              <w:rPr>
                <w:noProof/>
              </w:rPr>
              <w:t>E-UTRAN inter-RAT NR handover</w:t>
            </w:r>
          </w:p>
        </w:tc>
      </w:tr>
      <w:tr w:rsidR="00152B92" w:rsidRPr="00917E42" w:rsidTr="00547111">
        <w:tc>
          <w:tcPr>
            <w:tcW w:w="2694" w:type="dxa"/>
            <w:gridSpan w:val="2"/>
            <w:tcBorders>
              <w:left w:val="single" w:sz="4" w:space="0" w:color="auto"/>
            </w:tcBorders>
          </w:tcPr>
          <w:p w:rsidR="00152B92" w:rsidRPr="00917E42" w:rsidRDefault="00152B92" w:rsidP="00152B92">
            <w:pPr>
              <w:pStyle w:val="CRCoverPage"/>
              <w:spacing w:after="0"/>
              <w:rPr>
                <w:b/>
                <w:i/>
                <w:noProof/>
                <w:sz w:val="8"/>
                <w:szCs w:val="8"/>
              </w:rPr>
            </w:pPr>
          </w:p>
        </w:tc>
        <w:tc>
          <w:tcPr>
            <w:tcW w:w="6946" w:type="dxa"/>
            <w:gridSpan w:val="9"/>
            <w:tcBorders>
              <w:right w:val="single" w:sz="4" w:space="0" w:color="auto"/>
            </w:tcBorders>
          </w:tcPr>
          <w:p w:rsidR="00152B92" w:rsidRPr="00DB085E" w:rsidRDefault="00152B92" w:rsidP="00152B92">
            <w:pPr>
              <w:pStyle w:val="CRCoverPage"/>
              <w:spacing w:after="0"/>
              <w:rPr>
                <w:noProof/>
                <w:sz w:val="8"/>
                <w:szCs w:val="8"/>
              </w:rPr>
            </w:pPr>
          </w:p>
        </w:tc>
      </w:tr>
      <w:tr w:rsidR="00152B92" w:rsidRPr="00917E42" w:rsidTr="00547111">
        <w:tc>
          <w:tcPr>
            <w:tcW w:w="2694" w:type="dxa"/>
            <w:gridSpan w:val="2"/>
            <w:tcBorders>
              <w:left w:val="single" w:sz="4" w:space="0" w:color="auto"/>
              <w:bottom w:val="single" w:sz="4" w:space="0" w:color="auto"/>
            </w:tcBorders>
          </w:tcPr>
          <w:p w:rsidR="00152B92" w:rsidRPr="00917E42" w:rsidRDefault="00152B92" w:rsidP="00152B92">
            <w:pPr>
              <w:pStyle w:val="CRCoverPage"/>
              <w:tabs>
                <w:tab w:val="right" w:pos="2184"/>
              </w:tabs>
              <w:spacing w:after="0"/>
              <w:rPr>
                <w:b/>
                <w:i/>
                <w:noProof/>
              </w:rPr>
            </w:pPr>
            <w:r w:rsidRPr="00917E4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52B92" w:rsidRPr="00DB085E" w:rsidRDefault="00152B92" w:rsidP="00152B92">
            <w:pPr>
              <w:pStyle w:val="CRCoverPage"/>
              <w:spacing w:after="0"/>
              <w:rPr>
                <w:noProof/>
              </w:rPr>
            </w:pPr>
            <w:r>
              <w:rPr>
                <w:noProof/>
              </w:rPr>
              <w:t xml:space="preserve">test case is missing for </w:t>
            </w:r>
            <w:r w:rsidRPr="00152B92">
              <w:rPr>
                <w:noProof/>
              </w:rPr>
              <w:t>E-UTRAN inter-RAT NR handover</w:t>
            </w:r>
          </w:p>
        </w:tc>
      </w:tr>
      <w:tr w:rsidR="001E41F3" w:rsidRPr="00917E42" w:rsidTr="00547111">
        <w:tc>
          <w:tcPr>
            <w:tcW w:w="2694" w:type="dxa"/>
            <w:gridSpan w:val="2"/>
          </w:tcPr>
          <w:p w:rsidR="001E41F3" w:rsidRPr="00917E42" w:rsidRDefault="001E41F3">
            <w:pPr>
              <w:pStyle w:val="CRCoverPage"/>
              <w:spacing w:after="0"/>
              <w:rPr>
                <w:b/>
                <w:i/>
                <w:noProof/>
                <w:sz w:val="8"/>
                <w:szCs w:val="8"/>
              </w:rPr>
            </w:pPr>
          </w:p>
        </w:tc>
        <w:tc>
          <w:tcPr>
            <w:tcW w:w="6946" w:type="dxa"/>
            <w:gridSpan w:val="9"/>
          </w:tcPr>
          <w:p w:rsidR="001E41F3" w:rsidRPr="00917E42" w:rsidRDefault="001E41F3">
            <w:pPr>
              <w:pStyle w:val="CRCoverPage"/>
              <w:spacing w:after="0"/>
              <w:rPr>
                <w:noProof/>
                <w:sz w:val="8"/>
                <w:szCs w:val="8"/>
              </w:rPr>
            </w:pPr>
          </w:p>
        </w:tc>
      </w:tr>
      <w:tr w:rsidR="001E41F3" w:rsidRPr="00917E42" w:rsidTr="00547111">
        <w:tc>
          <w:tcPr>
            <w:tcW w:w="2694" w:type="dxa"/>
            <w:gridSpan w:val="2"/>
            <w:tcBorders>
              <w:top w:val="single" w:sz="4" w:space="0" w:color="auto"/>
              <w:left w:val="single" w:sz="4" w:space="0" w:color="auto"/>
            </w:tcBorders>
          </w:tcPr>
          <w:p w:rsidR="001E41F3" w:rsidRPr="00917E42" w:rsidRDefault="001E41F3">
            <w:pPr>
              <w:pStyle w:val="CRCoverPage"/>
              <w:tabs>
                <w:tab w:val="right" w:pos="2184"/>
              </w:tabs>
              <w:spacing w:after="0"/>
              <w:rPr>
                <w:b/>
                <w:i/>
                <w:noProof/>
              </w:rPr>
            </w:pPr>
            <w:r w:rsidRPr="00917E4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17E42" w:rsidRDefault="00152B92">
            <w:pPr>
              <w:pStyle w:val="CRCoverPage"/>
              <w:spacing w:after="0"/>
              <w:ind w:left="100"/>
              <w:rPr>
                <w:noProof/>
              </w:rPr>
            </w:pPr>
            <w:r>
              <w:t>A.8</w:t>
            </w:r>
            <w:r w:rsidR="007425A4">
              <w:t>.3</w:t>
            </w:r>
          </w:p>
        </w:tc>
      </w:tr>
      <w:tr w:rsidR="001E41F3" w:rsidRPr="00917E42" w:rsidTr="00547111">
        <w:tc>
          <w:tcPr>
            <w:tcW w:w="2694" w:type="dxa"/>
            <w:gridSpan w:val="2"/>
            <w:tcBorders>
              <w:left w:val="single" w:sz="4" w:space="0" w:color="auto"/>
            </w:tcBorders>
          </w:tcPr>
          <w:p w:rsidR="001E41F3" w:rsidRPr="00917E42" w:rsidRDefault="001E41F3">
            <w:pPr>
              <w:pStyle w:val="CRCoverPage"/>
              <w:spacing w:after="0"/>
              <w:rPr>
                <w:b/>
                <w:i/>
                <w:noProof/>
                <w:sz w:val="8"/>
                <w:szCs w:val="8"/>
              </w:rPr>
            </w:pPr>
          </w:p>
        </w:tc>
        <w:tc>
          <w:tcPr>
            <w:tcW w:w="6946" w:type="dxa"/>
            <w:gridSpan w:val="9"/>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2694" w:type="dxa"/>
            <w:gridSpan w:val="2"/>
            <w:tcBorders>
              <w:left w:val="single" w:sz="4" w:space="0" w:color="auto"/>
            </w:tcBorders>
          </w:tcPr>
          <w:p w:rsidR="001E41F3" w:rsidRPr="00917E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17E42" w:rsidRDefault="001E41F3">
            <w:pPr>
              <w:pStyle w:val="CRCoverPage"/>
              <w:spacing w:after="0"/>
              <w:jc w:val="center"/>
              <w:rPr>
                <w:b/>
                <w:caps/>
                <w:noProof/>
              </w:rPr>
            </w:pPr>
            <w:r w:rsidRPr="00917E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17E42" w:rsidRDefault="001E41F3">
            <w:pPr>
              <w:pStyle w:val="CRCoverPage"/>
              <w:spacing w:after="0"/>
              <w:jc w:val="center"/>
              <w:rPr>
                <w:b/>
                <w:caps/>
                <w:noProof/>
              </w:rPr>
            </w:pPr>
            <w:r w:rsidRPr="00917E42">
              <w:rPr>
                <w:b/>
                <w:caps/>
                <w:noProof/>
              </w:rPr>
              <w:t>N</w:t>
            </w:r>
          </w:p>
        </w:tc>
        <w:tc>
          <w:tcPr>
            <w:tcW w:w="2977" w:type="dxa"/>
            <w:gridSpan w:val="4"/>
          </w:tcPr>
          <w:p w:rsidR="001E41F3" w:rsidRPr="00917E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17E42" w:rsidRDefault="001E41F3">
            <w:pPr>
              <w:pStyle w:val="CRCoverPage"/>
              <w:spacing w:after="0"/>
              <w:ind w:left="99"/>
              <w:rPr>
                <w:noProof/>
              </w:rPr>
            </w:pPr>
          </w:p>
        </w:tc>
      </w:tr>
      <w:tr w:rsidR="001E41F3" w:rsidRPr="00917E42" w:rsidTr="00547111">
        <w:tc>
          <w:tcPr>
            <w:tcW w:w="2694" w:type="dxa"/>
            <w:gridSpan w:val="2"/>
            <w:tcBorders>
              <w:left w:val="single" w:sz="4" w:space="0" w:color="auto"/>
            </w:tcBorders>
          </w:tcPr>
          <w:p w:rsidR="001E41F3" w:rsidRPr="00917E42" w:rsidRDefault="001E41F3">
            <w:pPr>
              <w:pStyle w:val="CRCoverPage"/>
              <w:tabs>
                <w:tab w:val="right" w:pos="2184"/>
              </w:tabs>
              <w:spacing w:after="0"/>
              <w:rPr>
                <w:b/>
                <w:i/>
                <w:noProof/>
              </w:rPr>
            </w:pPr>
            <w:r w:rsidRPr="00917E4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17E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7E42" w:rsidRDefault="00207960">
            <w:pPr>
              <w:pStyle w:val="CRCoverPage"/>
              <w:spacing w:after="0"/>
              <w:jc w:val="center"/>
              <w:rPr>
                <w:b/>
                <w:caps/>
                <w:noProof/>
              </w:rPr>
            </w:pPr>
            <w:r w:rsidRPr="00917E42">
              <w:rPr>
                <w:rFonts w:hint="eastAsia"/>
                <w:b/>
                <w:caps/>
                <w:noProof/>
              </w:rPr>
              <w:t>x</w:t>
            </w:r>
          </w:p>
        </w:tc>
        <w:tc>
          <w:tcPr>
            <w:tcW w:w="2977" w:type="dxa"/>
            <w:gridSpan w:val="4"/>
          </w:tcPr>
          <w:p w:rsidR="001E41F3" w:rsidRPr="00917E42" w:rsidRDefault="001E41F3">
            <w:pPr>
              <w:pStyle w:val="CRCoverPage"/>
              <w:tabs>
                <w:tab w:val="right" w:pos="2893"/>
              </w:tabs>
              <w:spacing w:after="0"/>
              <w:rPr>
                <w:noProof/>
              </w:rPr>
            </w:pPr>
            <w:r w:rsidRPr="00917E42">
              <w:rPr>
                <w:noProof/>
              </w:rPr>
              <w:t xml:space="preserve"> Other core specifications</w:t>
            </w:r>
            <w:r w:rsidRPr="00917E42">
              <w:rPr>
                <w:noProof/>
              </w:rPr>
              <w:tab/>
            </w:r>
          </w:p>
        </w:tc>
        <w:tc>
          <w:tcPr>
            <w:tcW w:w="3401" w:type="dxa"/>
            <w:gridSpan w:val="3"/>
            <w:tcBorders>
              <w:right w:val="single" w:sz="4" w:space="0" w:color="auto"/>
            </w:tcBorders>
            <w:shd w:val="pct30" w:color="FFFF00" w:fill="auto"/>
          </w:tcPr>
          <w:p w:rsidR="001E41F3" w:rsidRPr="00917E42" w:rsidRDefault="00145D43">
            <w:pPr>
              <w:pStyle w:val="CRCoverPage"/>
              <w:spacing w:after="0"/>
              <w:ind w:left="99"/>
              <w:rPr>
                <w:noProof/>
              </w:rPr>
            </w:pPr>
            <w:r w:rsidRPr="00917E42">
              <w:rPr>
                <w:noProof/>
              </w:rPr>
              <w:t xml:space="preserve">TS/TR ... CR ... </w:t>
            </w:r>
          </w:p>
        </w:tc>
      </w:tr>
      <w:tr w:rsidR="001E41F3" w:rsidRPr="00917E42" w:rsidTr="00547111">
        <w:tc>
          <w:tcPr>
            <w:tcW w:w="2694" w:type="dxa"/>
            <w:gridSpan w:val="2"/>
            <w:tcBorders>
              <w:left w:val="single" w:sz="4" w:space="0" w:color="auto"/>
            </w:tcBorders>
          </w:tcPr>
          <w:p w:rsidR="001E41F3" w:rsidRPr="00917E42" w:rsidRDefault="001E41F3">
            <w:pPr>
              <w:pStyle w:val="CRCoverPage"/>
              <w:spacing w:after="0"/>
              <w:rPr>
                <w:b/>
                <w:i/>
                <w:noProof/>
              </w:rPr>
            </w:pPr>
            <w:r w:rsidRPr="00917E4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17E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7E42" w:rsidRDefault="00207960">
            <w:pPr>
              <w:pStyle w:val="CRCoverPage"/>
              <w:spacing w:after="0"/>
              <w:jc w:val="center"/>
              <w:rPr>
                <w:b/>
                <w:caps/>
                <w:noProof/>
              </w:rPr>
            </w:pPr>
            <w:r w:rsidRPr="00917E42">
              <w:rPr>
                <w:rFonts w:hint="eastAsia"/>
                <w:b/>
                <w:caps/>
                <w:noProof/>
              </w:rPr>
              <w:t>x</w:t>
            </w:r>
          </w:p>
        </w:tc>
        <w:tc>
          <w:tcPr>
            <w:tcW w:w="2977" w:type="dxa"/>
            <w:gridSpan w:val="4"/>
          </w:tcPr>
          <w:p w:rsidR="001E41F3" w:rsidRPr="00917E42" w:rsidRDefault="001E41F3">
            <w:pPr>
              <w:pStyle w:val="CRCoverPage"/>
              <w:spacing w:after="0"/>
              <w:rPr>
                <w:noProof/>
              </w:rPr>
            </w:pPr>
            <w:r w:rsidRPr="00917E42">
              <w:rPr>
                <w:noProof/>
              </w:rPr>
              <w:t xml:space="preserve"> Test specifications</w:t>
            </w:r>
          </w:p>
        </w:tc>
        <w:tc>
          <w:tcPr>
            <w:tcW w:w="3401" w:type="dxa"/>
            <w:gridSpan w:val="3"/>
            <w:tcBorders>
              <w:right w:val="single" w:sz="4" w:space="0" w:color="auto"/>
            </w:tcBorders>
            <w:shd w:val="pct30" w:color="FFFF00" w:fill="auto"/>
          </w:tcPr>
          <w:p w:rsidR="001E41F3" w:rsidRPr="00917E42" w:rsidRDefault="00145D43">
            <w:pPr>
              <w:pStyle w:val="CRCoverPage"/>
              <w:spacing w:after="0"/>
              <w:ind w:left="99"/>
              <w:rPr>
                <w:noProof/>
              </w:rPr>
            </w:pPr>
            <w:r w:rsidRPr="00917E42">
              <w:rPr>
                <w:noProof/>
              </w:rPr>
              <w:t xml:space="preserve">TS/TR ... CR ... </w:t>
            </w:r>
          </w:p>
        </w:tc>
      </w:tr>
      <w:tr w:rsidR="001E41F3" w:rsidRPr="00917E42" w:rsidTr="00547111">
        <w:tc>
          <w:tcPr>
            <w:tcW w:w="2694" w:type="dxa"/>
            <w:gridSpan w:val="2"/>
            <w:tcBorders>
              <w:left w:val="single" w:sz="4" w:space="0" w:color="auto"/>
            </w:tcBorders>
          </w:tcPr>
          <w:p w:rsidR="001E41F3" w:rsidRPr="00917E42" w:rsidRDefault="00145D43">
            <w:pPr>
              <w:pStyle w:val="CRCoverPage"/>
              <w:spacing w:after="0"/>
              <w:rPr>
                <w:b/>
                <w:i/>
                <w:noProof/>
              </w:rPr>
            </w:pPr>
            <w:r w:rsidRPr="00917E42">
              <w:rPr>
                <w:b/>
                <w:i/>
                <w:noProof/>
              </w:rPr>
              <w:t xml:space="preserve">(show </w:t>
            </w:r>
            <w:r w:rsidR="00592D74" w:rsidRPr="00917E42">
              <w:rPr>
                <w:b/>
                <w:i/>
                <w:noProof/>
              </w:rPr>
              <w:t xml:space="preserve">related </w:t>
            </w:r>
            <w:r w:rsidRPr="00917E42">
              <w:rPr>
                <w:b/>
                <w:i/>
                <w:noProof/>
              </w:rPr>
              <w:t>CR</w:t>
            </w:r>
            <w:r w:rsidR="00592D74" w:rsidRPr="00917E42">
              <w:rPr>
                <w:b/>
                <w:i/>
                <w:noProof/>
              </w:rPr>
              <w:t>s</w:t>
            </w:r>
            <w:r w:rsidRPr="00917E4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17E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7E42" w:rsidRDefault="00207960">
            <w:pPr>
              <w:pStyle w:val="CRCoverPage"/>
              <w:spacing w:after="0"/>
              <w:jc w:val="center"/>
              <w:rPr>
                <w:b/>
                <w:caps/>
                <w:noProof/>
              </w:rPr>
            </w:pPr>
            <w:r w:rsidRPr="00917E42">
              <w:rPr>
                <w:rFonts w:hint="eastAsia"/>
                <w:b/>
                <w:caps/>
                <w:noProof/>
              </w:rPr>
              <w:t>x</w:t>
            </w:r>
          </w:p>
        </w:tc>
        <w:tc>
          <w:tcPr>
            <w:tcW w:w="2977" w:type="dxa"/>
            <w:gridSpan w:val="4"/>
          </w:tcPr>
          <w:p w:rsidR="001E41F3" w:rsidRPr="00917E42" w:rsidRDefault="001E41F3">
            <w:pPr>
              <w:pStyle w:val="CRCoverPage"/>
              <w:spacing w:after="0"/>
              <w:rPr>
                <w:noProof/>
              </w:rPr>
            </w:pPr>
            <w:r w:rsidRPr="00917E42">
              <w:rPr>
                <w:noProof/>
              </w:rPr>
              <w:t xml:space="preserve"> O&amp;M Specifications</w:t>
            </w:r>
          </w:p>
        </w:tc>
        <w:tc>
          <w:tcPr>
            <w:tcW w:w="3401" w:type="dxa"/>
            <w:gridSpan w:val="3"/>
            <w:tcBorders>
              <w:right w:val="single" w:sz="4" w:space="0" w:color="auto"/>
            </w:tcBorders>
            <w:shd w:val="pct30" w:color="FFFF00" w:fill="auto"/>
          </w:tcPr>
          <w:p w:rsidR="001E41F3" w:rsidRPr="00917E42" w:rsidRDefault="00145D43">
            <w:pPr>
              <w:pStyle w:val="CRCoverPage"/>
              <w:spacing w:after="0"/>
              <w:ind w:left="99"/>
              <w:rPr>
                <w:noProof/>
              </w:rPr>
            </w:pPr>
            <w:r w:rsidRPr="00917E42">
              <w:rPr>
                <w:noProof/>
              </w:rPr>
              <w:t>TS</w:t>
            </w:r>
            <w:r w:rsidR="000A6394" w:rsidRPr="00917E42">
              <w:rPr>
                <w:noProof/>
              </w:rPr>
              <w:t xml:space="preserve">/TR ... CR ... </w:t>
            </w:r>
          </w:p>
        </w:tc>
      </w:tr>
      <w:tr w:rsidR="001E41F3" w:rsidRPr="00917E42" w:rsidTr="00547111">
        <w:tc>
          <w:tcPr>
            <w:tcW w:w="2694" w:type="dxa"/>
            <w:gridSpan w:val="2"/>
            <w:tcBorders>
              <w:left w:val="single" w:sz="4" w:space="0" w:color="auto"/>
            </w:tcBorders>
          </w:tcPr>
          <w:p w:rsidR="001E41F3" w:rsidRPr="00917E42" w:rsidRDefault="001E41F3">
            <w:pPr>
              <w:pStyle w:val="CRCoverPage"/>
              <w:spacing w:after="0"/>
              <w:rPr>
                <w:b/>
                <w:i/>
                <w:noProof/>
              </w:rPr>
            </w:pPr>
          </w:p>
        </w:tc>
        <w:tc>
          <w:tcPr>
            <w:tcW w:w="6946" w:type="dxa"/>
            <w:gridSpan w:val="9"/>
            <w:tcBorders>
              <w:right w:val="single" w:sz="4" w:space="0" w:color="auto"/>
            </w:tcBorders>
          </w:tcPr>
          <w:p w:rsidR="001E41F3" w:rsidRPr="00917E42" w:rsidRDefault="001E41F3">
            <w:pPr>
              <w:pStyle w:val="CRCoverPage"/>
              <w:spacing w:after="0"/>
              <w:rPr>
                <w:noProof/>
              </w:rPr>
            </w:pPr>
          </w:p>
        </w:tc>
      </w:tr>
      <w:tr w:rsidR="001E41F3" w:rsidRPr="00917E42" w:rsidTr="00547111">
        <w:tc>
          <w:tcPr>
            <w:tcW w:w="2694" w:type="dxa"/>
            <w:gridSpan w:val="2"/>
            <w:tcBorders>
              <w:left w:val="single" w:sz="4" w:space="0" w:color="auto"/>
              <w:bottom w:val="single" w:sz="4" w:space="0" w:color="auto"/>
            </w:tcBorders>
          </w:tcPr>
          <w:p w:rsidR="001E41F3" w:rsidRPr="00917E42" w:rsidRDefault="001E41F3">
            <w:pPr>
              <w:pStyle w:val="CRCoverPage"/>
              <w:tabs>
                <w:tab w:val="right" w:pos="2184"/>
              </w:tabs>
              <w:spacing w:after="0"/>
              <w:rPr>
                <w:b/>
                <w:i/>
                <w:noProof/>
              </w:rPr>
            </w:pPr>
            <w:r w:rsidRPr="00917E4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17E42" w:rsidRDefault="001E41F3">
            <w:pPr>
              <w:pStyle w:val="CRCoverPage"/>
              <w:spacing w:after="0"/>
              <w:ind w:left="100"/>
              <w:rPr>
                <w:noProof/>
              </w:rPr>
            </w:pPr>
          </w:p>
        </w:tc>
      </w:tr>
    </w:tbl>
    <w:p w:rsidR="001E41F3" w:rsidRPr="00917E42" w:rsidRDefault="001E41F3">
      <w:pPr>
        <w:pStyle w:val="CRCoverPage"/>
        <w:spacing w:after="0"/>
        <w:rPr>
          <w:noProof/>
          <w:sz w:val="8"/>
          <w:szCs w:val="8"/>
        </w:rPr>
      </w:pPr>
    </w:p>
    <w:p w:rsidR="001E41F3" w:rsidRPr="00917E42" w:rsidRDefault="001E41F3">
      <w:pPr>
        <w:rPr>
          <w:noProof/>
        </w:rPr>
        <w:sectPr w:rsidR="001E41F3" w:rsidRPr="00917E42">
          <w:headerReference w:type="even" r:id="rId12"/>
          <w:footnotePr>
            <w:numRestart w:val="eachSect"/>
          </w:footnotePr>
          <w:pgSz w:w="11907" w:h="16840" w:code="9"/>
          <w:pgMar w:top="1418" w:right="1134" w:bottom="1134" w:left="1134" w:header="680" w:footer="567" w:gutter="0"/>
          <w:cols w:space="720"/>
        </w:sectPr>
      </w:pPr>
    </w:p>
    <w:p w:rsidR="001E41F3" w:rsidRPr="00917E42" w:rsidRDefault="00207960" w:rsidP="00207960">
      <w:pPr>
        <w:jc w:val="center"/>
        <w:rPr>
          <w:rFonts w:eastAsia="SimSun"/>
          <w:noProof/>
          <w:lang w:eastAsia="zh-CN"/>
        </w:rPr>
      </w:pPr>
      <w:r w:rsidRPr="00E5012C">
        <w:rPr>
          <w:rFonts w:eastAsia="SimSun" w:hint="eastAsia"/>
          <w:noProof/>
          <w:highlight w:val="yellow"/>
          <w:lang w:eastAsia="zh-CN"/>
        </w:rPr>
        <w:lastRenderedPageBreak/>
        <w:t>&lt;Start of Change</w:t>
      </w:r>
      <w:r w:rsidRPr="00E5012C">
        <w:rPr>
          <w:rFonts w:eastAsia="SimSun"/>
          <w:noProof/>
          <w:highlight w:val="yellow"/>
          <w:lang w:eastAsia="zh-CN"/>
        </w:rPr>
        <w:t xml:space="preserve"> 1</w:t>
      </w:r>
      <w:r w:rsidRPr="00E5012C">
        <w:rPr>
          <w:rFonts w:eastAsia="SimSun" w:hint="eastAsia"/>
          <w:noProof/>
          <w:highlight w:val="yellow"/>
          <w:lang w:eastAsia="zh-CN"/>
        </w:rPr>
        <w:t>&gt;</w:t>
      </w:r>
    </w:p>
    <w:p w:rsidR="000750AE" w:rsidRDefault="000750AE" w:rsidP="000750AE">
      <w:pPr>
        <w:keepNext/>
        <w:keepLines/>
        <w:spacing w:before="180"/>
        <w:ind w:left="1134" w:hanging="1134"/>
        <w:outlineLvl w:val="1"/>
        <w:rPr>
          <w:rFonts w:ascii="Arial" w:hAnsi="Arial"/>
          <w:sz w:val="32"/>
        </w:rPr>
      </w:pPr>
      <w:r w:rsidRPr="00CD154B">
        <w:rPr>
          <w:rFonts w:ascii="Arial" w:hAnsi="Arial"/>
          <w:sz w:val="32"/>
        </w:rPr>
        <w:t>A.8.</w:t>
      </w:r>
      <w:r>
        <w:rPr>
          <w:rFonts w:ascii="Arial" w:hAnsi="Arial"/>
          <w:sz w:val="32"/>
        </w:rPr>
        <w:t>3</w:t>
      </w:r>
      <w:r w:rsidRPr="00CD154B">
        <w:rPr>
          <w:rFonts w:ascii="Arial" w:hAnsi="Arial"/>
          <w:sz w:val="32"/>
        </w:rPr>
        <w:tab/>
      </w:r>
      <w:r>
        <w:rPr>
          <w:rFonts w:ascii="Arial" w:hAnsi="Arial"/>
          <w:sz w:val="32"/>
        </w:rPr>
        <w:t>RRC_CONNECTED state mobility</w:t>
      </w:r>
    </w:p>
    <w:p w:rsidR="00964BCA" w:rsidRPr="003445FB" w:rsidRDefault="00964BCA" w:rsidP="00964BCA">
      <w:pPr>
        <w:pStyle w:val="Heading3"/>
        <w:rPr>
          <w:ins w:id="2" w:author="Li, Hua" w:date="2019-05-03T14:13:00Z"/>
        </w:rPr>
      </w:pPr>
      <w:bookmarkStart w:id="3" w:name="_Toc535476515"/>
      <w:ins w:id="4" w:author="Li, Hua" w:date="2019-05-03T14:13:00Z">
        <w:r w:rsidRPr="003445FB">
          <w:t>A.</w:t>
        </w:r>
        <w:r>
          <w:t>8</w:t>
        </w:r>
        <w:r w:rsidRPr="003445FB">
          <w:t>.</w:t>
        </w:r>
        <w:r>
          <w:t>3</w:t>
        </w:r>
        <w:r w:rsidRPr="003445FB">
          <w:t>.1</w:t>
        </w:r>
        <w:r w:rsidRPr="003445FB">
          <w:tab/>
        </w:r>
        <w:bookmarkEnd w:id="3"/>
        <w:r>
          <w:rPr>
            <w:rFonts w:hint="eastAsia"/>
            <w:lang w:eastAsia="zh-CN"/>
          </w:rPr>
          <w:t>Handover</w:t>
        </w:r>
      </w:ins>
    </w:p>
    <w:p w:rsidR="00964BCA" w:rsidRPr="00F622B5" w:rsidRDefault="00964BCA" w:rsidP="00964BCA">
      <w:pPr>
        <w:pStyle w:val="Heading4"/>
        <w:rPr>
          <w:ins w:id="5" w:author="Li, Hua" w:date="2019-05-03T14:13:00Z"/>
        </w:rPr>
      </w:pPr>
      <w:ins w:id="6" w:author="Li, Hua" w:date="2019-05-03T14:13:00Z">
        <w:r w:rsidRPr="007A6DB3">
          <w:rPr>
            <w:rFonts w:cs="v4.2.0"/>
          </w:rPr>
          <w:t>A.</w:t>
        </w:r>
        <w:r>
          <w:rPr>
            <w:rFonts w:cs="v4.2.0"/>
          </w:rPr>
          <w:t>8</w:t>
        </w:r>
        <w:r w:rsidRPr="007A6DB3">
          <w:rPr>
            <w:rFonts w:cs="v4.2.0"/>
          </w:rPr>
          <w:t>.3.1.</w:t>
        </w:r>
        <w:r>
          <w:rPr>
            <w:rFonts w:cs="v4.2.0"/>
          </w:rPr>
          <w:t>1</w:t>
        </w:r>
        <w:r w:rsidRPr="007A6DB3">
          <w:rPr>
            <w:rFonts w:cs="v4.2.0"/>
          </w:rPr>
          <w:tab/>
          <w:t xml:space="preserve"> </w:t>
        </w:r>
        <w:r>
          <w:t xml:space="preserve">E-UTRAN - </w:t>
        </w:r>
        <w:r w:rsidRPr="007A6DB3">
          <w:rPr>
            <w:rFonts w:cs="v4.2.0"/>
          </w:rPr>
          <w:t xml:space="preserve">NR </w:t>
        </w:r>
        <w:r w:rsidRPr="00F622B5">
          <w:t>handover</w:t>
        </w:r>
      </w:ins>
      <w:ins w:id="7" w:author="Li, Qiming" w:date="2019-05-17T11:03:00Z">
        <w:r w:rsidR="00D44502">
          <w:t xml:space="preserve"> in FR1</w:t>
        </w:r>
      </w:ins>
      <w:bookmarkStart w:id="8" w:name="_GoBack"/>
      <w:bookmarkEnd w:id="8"/>
    </w:p>
    <w:p w:rsidR="00964BCA" w:rsidRPr="00F11552" w:rsidRDefault="00964BCA" w:rsidP="00964BCA">
      <w:pPr>
        <w:pStyle w:val="Heading5"/>
        <w:rPr>
          <w:ins w:id="9" w:author="Li, Hua" w:date="2019-05-03T14:13:00Z"/>
          <w:snapToGrid w:val="0"/>
        </w:rPr>
      </w:pPr>
      <w:ins w:id="10" w:author="Li, Hua" w:date="2019-05-03T14:13:00Z">
        <w:r w:rsidRPr="00F11552">
          <w:rPr>
            <w:snapToGrid w:val="0"/>
          </w:rPr>
          <w:t>A.</w:t>
        </w:r>
        <w:r>
          <w:rPr>
            <w:snapToGrid w:val="0"/>
          </w:rPr>
          <w:t>8</w:t>
        </w:r>
        <w:r w:rsidRPr="00F11552">
          <w:rPr>
            <w:snapToGrid w:val="0"/>
          </w:rPr>
          <w:t>.3.1.</w:t>
        </w:r>
        <w:r>
          <w:rPr>
            <w:snapToGrid w:val="0"/>
          </w:rPr>
          <w:t>1</w:t>
        </w:r>
        <w:r w:rsidRPr="00F11552">
          <w:rPr>
            <w:snapToGrid w:val="0"/>
          </w:rPr>
          <w:t>.1</w:t>
        </w:r>
        <w:r w:rsidRPr="00F11552">
          <w:rPr>
            <w:snapToGrid w:val="0"/>
          </w:rPr>
          <w:tab/>
          <w:t>Test Purpose and Environment</w:t>
        </w:r>
      </w:ins>
    </w:p>
    <w:p w:rsidR="00964BCA" w:rsidRPr="00C21D6E" w:rsidRDefault="00964BCA" w:rsidP="00964BCA">
      <w:pPr>
        <w:rPr>
          <w:ins w:id="11" w:author="Li, Hua" w:date="2019-05-03T14:13:00Z"/>
        </w:rPr>
      </w:pPr>
      <w:ins w:id="12" w:author="Li, Hua" w:date="2019-05-03T14:13:00Z">
        <w:r w:rsidRPr="00540AD0">
          <w:t xml:space="preserve">This test shall </w:t>
        </w:r>
        <w:r w:rsidRPr="00540AD0">
          <w:rPr>
            <w:rFonts w:cs="v4.2.0"/>
          </w:rPr>
          <w:t xml:space="preserve">verify the E-UTRAN to NR </w:t>
        </w:r>
        <w:r>
          <w:rPr>
            <w:rFonts w:cs="v4.2.0"/>
          </w:rPr>
          <w:t xml:space="preserve">FR1 </w:t>
        </w:r>
        <w:r w:rsidRPr="00540AD0">
          <w:rPr>
            <w:rFonts w:cs="v4.2.0"/>
          </w:rPr>
          <w:t>handover requirements as specified in section 6.1.2.1</w:t>
        </w:r>
        <w:r w:rsidRPr="00483E1B">
          <w:t xml:space="preserve"> </w:t>
        </w:r>
        <w:r w:rsidRPr="00C21D6E">
          <w:t>specified in clause </w:t>
        </w:r>
        <w:r>
          <w:t>5.3.4 in 36.133 [15]</w:t>
        </w:r>
        <w:r w:rsidRPr="00C21D6E">
          <w:t>.</w:t>
        </w:r>
      </w:ins>
    </w:p>
    <w:p w:rsidR="00964BCA" w:rsidRPr="00540AD0" w:rsidRDefault="00964BCA" w:rsidP="00964BCA">
      <w:pPr>
        <w:rPr>
          <w:ins w:id="13" w:author="Li, Hua" w:date="2019-05-03T14:13:00Z"/>
          <w:rFonts w:cs="v4.2.0"/>
        </w:rPr>
      </w:pPr>
      <w:ins w:id="14" w:author="Li, Hua" w:date="2019-05-03T14:13:00Z">
        <w:r w:rsidRPr="00540AD0">
          <w:rPr>
            <w:rFonts w:cs="v4.2.0"/>
          </w:rPr>
          <w:t xml:space="preserve">The test comprises of one E-UTRA carrier and one NR carrier. </w:t>
        </w:r>
        <w:r w:rsidRPr="00540AD0">
          <w:t>There are two cells</w:t>
        </w:r>
        <w:r w:rsidRPr="00540AD0">
          <w:rPr>
            <w:rFonts w:cs="v4.2.0"/>
          </w:rPr>
          <w:t xml:space="preserve"> and one cell on each carrier</w:t>
        </w:r>
        <w:r w:rsidRPr="00540AD0">
          <w:t>. Cell 1 is the E-UTRAN and Cell 2 is an inter-RAT NR neighbour cell.</w:t>
        </w:r>
        <w:r w:rsidRPr="00540AD0">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w:t>
        </w:r>
        <w:r>
          <w:rPr>
            <w:rFonts w:cs="v4.2.0"/>
          </w:rPr>
          <w:t xml:space="preserve">Table </w:t>
        </w:r>
        <w:r w:rsidRPr="00565F0C">
          <w:rPr>
            <w:rFonts w:cs="Arial"/>
          </w:rPr>
          <w:t>8.1.2.1-1</w:t>
        </w:r>
        <w:r w:rsidRPr="00456BD0">
          <w:t xml:space="preserve"> </w:t>
        </w:r>
        <w:r>
          <w:t xml:space="preserve">of 36.133 [15] </w:t>
        </w:r>
        <w:r w:rsidRPr="00540AD0">
          <w:rPr>
            <w:rFonts w:cs="v4.2.0"/>
          </w:rPr>
          <w:t>is configured before T2 begins to enable inter-RAT frequency monitoring.</w:t>
        </w:r>
      </w:ins>
    </w:p>
    <w:p w:rsidR="00964BCA" w:rsidRPr="00540AD0" w:rsidRDefault="00964BCA" w:rsidP="00964BCA">
      <w:pPr>
        <w:rPr>
          <w:ins w:id="15" w:author="Li, Hua" w:date="2019-05-03T14:13:00Z"/>
          <w:rFonts w:cs="v4.2.0"/>
        </w:rPr>
      </w:pPr>
      <w:ins w:id="16" w:author="Li, Hua" w:date="2019-05-03T14:13:00Z">
        <w:r w:rsidRPr="00540AD0">
          <w:rPr>
            <w:rFonts w:cs="v4.2.0"/>
          </w:rPr>
          <w:t>A RRC message implying handover</w:t>
        </w:r>
        <w:r w:rsidRPr="00540AD0">
          <w:t xml:space="preserve"> shall be sent to the UE during period T2 after the UE has reported Event B2. The start of </w:t>
        </w:r>
        <w:r w:rsidRPr="00540AD0">
          <w:rPr>
            <w:rFonts w:cs="v4.2.0"/>
          </w:rPr>
          <w:t>T3 is the instant when the last TTI containing the RRC message implying handover is sent to the UE. The handover message shall contain Cell 2 as the target cell.</w:t>
        </w:r>
      </w:ins>
    </w:p>
    <w:p w:rsidR="00964BCA" w:rsidRPr="00540AD0" w:rsidRDefault="00964BCA" w:rsidP="00964BCA">
      <w:pPr>
        <w:rPr>
          <w:ins w:id="17" w:author="Li, Hua" w:date="2019-05-03T14:13:00Z"/>
        </w:rPr>
      </w:pPr>
      <w:ins w:id="18" w:author="Li, Hua" w:date="2019-05-03T14:13:00Z">
        <w:r w:rsidRPr="00540AD0">
          <w:t>Supported test configurations are shown in table A.</w:t>
        </w:r>
        <w:r>
          <w:t>8</w:t>
        </w:r>
        <w:r w:rsidRPr="00540AD0">
          <w:t>.3.1.</w:t>
        </w:r>
        <w:r>
          <w:t>1</w:t>
        </w:r>
        <w:r w:rsidRPr="00540AD0">
          <w:t>-1. General test parameters are provided in Table A.</w:t>
        </w:r>
        <w:r>
          <w:t>8</w:t>
        </w:r>
        <w:r w:rsidRPr="00540AD0">
          <w:t>.3.1.</w:t>
        </w:r>
        <w:r>
          <w:t>1</w:t>
        </w:r>
        <w:r w:rsidRPr="00540AD0">
          <w:t>-2. Cell specific test parameters for Cell 1 and Cell 2 are provided in Tables A.</w:t>
        </w:r>
        <w:r>
          <w:t>8</w:t>
        </w:r>
        <w:r w:rsidRPr="00540AD0">
          <w:t>.3.1.</w:t>
        </w:r>
        <w:r>
          <w:t>1</w:t>
        </w:r>
        <w:r w:rsidRPr="00540AD0">
          <w:t>-3 and A.</w:t>
        </w:r>
        <w:r>
          <w:t>8</w:t>
        </w:r>
        <w:r w:rsidRPr="00540AD0">
          <w:t>.3.1.</w:t>
        </w:r>
        <w:r>
          <w:t>1</w:t>
        </w:r>
        <w:r w:rsidRPr="00540AD0">
          <w:t>-4 respectively.</w:t>
        </w:r>
      </w:ins>
    </w:p>
    <w:p w:rsidR="00964BCA" w:rsidRPr="007A6DB3" w:rsidRDefault="00964BCA" w:rsidP="00964BCA">
      <w:pPr>
        <w:pStyle w:val="TH"/>
        <w:rPr>
          <w:ins w:id="19" w:author="Li, Hua" w:date="2019-05-03T14:13:00Z"/>
        </w:rPr>
      </w:pPr>
      <w:ins w:id="20" w:author="Li, Hua" w:date="2019-05-03T14:13:00Z">
        <w:r w:rsidRPr="007A6DB3">
          <w:t>Table A.</w:t>
        </w:r>
        <w:r>
          <w:t>8</w:t>
        </w:r>
        <w:r w:rsidRPr="007A6DB3">
          <w:t>.3.1.</w:t>
        </w:r>
        <w:r>
          <w:t>1</w:t>
        </w:r>
        <w:r w:rsidRPr="007A6DB3">
          <w:t xml:space="preserve">-1: Supported test configurations for </w:t>
        </w:r>
        <w:r w:rsidRPr="00540AD0">
          <w:t xml:space="preserve">E-UTRAN inter-RAT </w:t>
        </w:r>
        <w:r>
          <w:t xml:space="preserve">NR </w:t>
        </w:r>
        <w:r w:rsidRPr="00540AD0">
          <w:t>handover</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64BCA" w:rsidRPr="003445FB" w:rsidTr="00E16553">
        <w:trPr>
          <w:ins w:id="21" w:author="Li, Hua" w:date="2019-05-03T14:13:00Z"/>
        </w:trPr>
        <w:tc>
          <w:tcPr>
            <w:tcW w:w="1696" w:type="dxa"/>
            <w:shd w:val="clear" w:color="auto" w:fill="auto"/>
          </w:tcPr>
          <w:p w:rsidR="00964BCA" w:rsidRPr="003445FB" w:rsidRDefault="00964BCA" w:rsidP="00E16553">
            <w:pPr>
              <w:pStyle w:val="TAH"/>
              <w:rPr>
                <w:ins w:id="22" w:author="Li, Hua" w:date="2019-05-03T14:13:00Z"/>
                <w:b w:val="0"/>
                <w:lang w:eastAsia="zh-CN"/>
              </w:rPr>
            </w:pPr>
            <w:ins w:id="23" w:author="Li, Hua" w:date="2019-05-03T14:13:00Z">
              <w:r w:rsidRPr="003445FB">
                <w:rPr>
                  <w:lang w:eastAsia="zh-CN"/>
                </w:rPr>
                <w:t>Configuration</w:t>
              </w:r>
            </w:ins>
          </w:p>
        </w:tc>
        <w:tc>
          <w:tcPr>
            <w:tcW w:w="7654" w:type="dxa"/>
            <w:shd w:val="clear" w:color="auto" w:fill="auto"/>
          </w:tcPr>
          <w:p w:rsidR="00964BCA" w:rsidRPr="003445FB" w:rsidRDefault="00964BCA" w:rsidP="00E16553">
            <w:pPr>
              <w:pStyle w:val="TAH"/>
              <w:rPr>
                <w:ins w:id="24" w:author="Li, Hua" w:date="2019-05-03T14:13:00Z"/>
                <w:b w:val="0"/>
                <w:lang w:eastAsia="zh-CN"/>
              </w:rPr>
            </w:pPr>
            <w:ins w:id="25" w:author="Li, Hua" w:date="2019-05-03T14:13:00Z">
              <w:r w:rsidRPr="003445FB">
                <w:rPr>
                  <w:lang w:eastAsia="zh-CN"/>
                </w:rPr>
                <w:t>Description</w:t>
              </w:r>
            </w:ins>
          </w:p>
        </w:tc>
      </w:tr>
      <w:tr w:rsidR="00964BCA" w:rsidRPr="003445FB" w:rsidTr="00E16553">
        <w:trPr>
          <w:ins w:id="26" w:author="Li, Hua" w:date="2019-05-03T14:13:00Z"/>
        </w:trPr>
        <w:tc>
          <w:tcPr>
            <w:tcW w:w="1696" w:type="dxa"/>
            <w:shd w:val="clear" w:color="auto" w:fill="auto"/>
          </w:tcPr>
          <w:p w:rsidR="00964BCA" w:rsidRPr="003445FB" w:rsidRDefault="00964BCA" w:rsidP="00E16553">
            <w:pPr>
              <w:pStyle w:val="TAL"/>
              <w:rPr>
                <w:ins w:id="27" w:author="Li, Hua" w:date="2019-05-03T14:13:00Z"/>
                <w:lang w:eastAsia="zh-CN"/>
              </w:rPr>
            </w:pPr>
            <w:ins w:id="28" w:author="Li, Hua" w:date="2019-05-03T14:13:00Z">
              <w:r w:rsidRPr="003445FB">
                <w:rPr>
                  <w:lang w:eastAsia="zh-CN"/>
                </w:rPr>
                <w:t>1</w:t>
              </w:r>
            </w:ins>
          </w:p>
        </w:tc>
        <w:tc>
          <w:tcPr>
            <w:tcW w:w="7654" w:type="dxa"/>
            <w:shd w:val="clear" w:color="auto" w:fill="auto"/>
          </w:tcPr>
          <w:p w:rsidR="00964BCA" w:rsidRPr="003445FB" w:rsidRDefault="00964BCA" w:rsidP="00E16553">
            <w:pPr>
              <w:pStyle w:val="TAL"/>
              <w:rPr>
                <w:ins w:id="29" w:author="Li, Hua" w:date="2019-05-03T14:13:00Z"/>
                <w:lang w:eastAsia="zh-CN"/>
              </w:rPr>
            </w:pPr>
            <w:ins w:id="30" w:author="Li, Hua" w:date="2019-05-03T14:13:00Z">
              <w:r w:rsidRPr="003445FB">
                <w:rPr>
                  <w:lang w:eastAsia="ko-KR"/>
                </w:rPr>
                <w:t>LTE FDD, NR 15 kHz SSB SCS, 10MHz bandwidth, FDD duplex mode</w:t>
              </w:r>
            </w:ins>
          </w:p>
        </w:tc>
      </w:tr>
      <w:tr w:rsidR="00964BCA" w:rsidRPr="003445FB" w:rsidTr="00E16553">
        <w:trPr>
          <w:ins w:id="31" w:author="Li, Hua" w:date="2019-05-03T14:13:00Z"/>
        </w:trPr>
        <w:tc>
          <w:tcPr>
            <w:tcW w:w="1696" w:type="dxa"/>
            <w:shd w:val="clear" w:color="auto" w:fill="auto"/>
          </w:tcPr>
          <w:p w:rsidR="00964BCA" w:rsidRPr="003445FB" w:rsidRDefault="00964BCA" w:rsidP="00E16553">
            <w:pPr>
              <w:pStyle w:val="TAL"/>
              <w:rPr>
                <w:ins w:id="32" w:author="Li, Hua" w:date="2019-05-03T14:13:00Z"/>
                <w:lang w:eastAsia="zh-CN"/>
              </w:rPr>
            </w:pPr>
            <w:ins w:id="33" w:author="Li, Hua" w:date="2019-05-03T14:13:00Z">
              <w:r w:rsidRPr="003445FB">
                <w:rPr>
                  <w:lang w:eastAsia="zh-CN"/>
                </w:rPr>
                <w:t>2</w:t>
              </w:r>
            </w:ins>
          </w:p>
        </w:tc>
        <w:tc>
          <w:tcPr>
            <w:tcW w:w="7654" w:type="dxa"/>
            <w:shd w:val="clear" w:color="auto" w:fill="auto"/>
          </w:tcPr>
          <w:p w:rsidR="00964BCA" w:rsidRPr="003445FB" w:rsidRDefault="00964BCA" w:rsidP="00E16553">
            <w:pPr>
              <w:pStyle w:val="TAL"/>
              <w:rPr>
                <w:ins w:id="34" w:author="Li, Hua" w:date="2019-05-03T14:13:00Z"/>
                <w:lang w:eastAsia="zh-CN"/>
              </w:rPr>
            </w:pPr>
            <w:ins w:id="35" w:author="Li, Hua" w:date="2019-05-03T14:13:00Z">
              <w:r w:rsidRPr="003445FB">
                <w:rPr>
                  <w:lang w:eastAsia="ko-KR"/>
                </w:rPr>
                <w:t>LTE FDD, NR 15 kHz SSB SCS, 10MHz bandwidth, TDD duplex mode</w:t>
              </w:r>
            </w:ins>
          </w:p>
        </w:tc>
      </w:tr>
      <w:tr w:rsidR="00964BCA" w:rsidRPr="003445FB" w:rsidTr="00E16553">
        <w:trPr>
          <w:ins w:id="36" w:author="Li, Hua" w:date="2019-05-03T14:13:00Z"/>
        </w:trPr>
        <w:tc>
          <w:tcPr>
            <w:tcW w:w="1696" w:type="dxa"/>
            <w:shd w:val="clear" w:color="auto" w:fill="auto"/>
          </w:tcPr>
          <w:p w:rsidR="00964BCA" w:rsidRPr="003445FB" w:rsidRDefault="00964BCA" w:rsidP="00E16553">
            <w:pPr>
              <w:pStyle w:val="TAL"/>
              <w:rPr>
                <w:ins w:id="37" w:author="Li, Hua" w:date="2019-05-03T14:13:00Z"/>
                <w:lang w:eastAsia="zh-CN"/>
              </w:rPr>
            </w:pPr>
            <w:ins w:id="38" w:author="Li, Hua" w:date="2019-05-03T14:13:00Z">
              <w:r w:rsidRPr="003445FB">
                <w:rPr>
                  <w:lang w:eastAsia="zh-CN"/>
                </w:rPr>
                <w:t>3</w:t>
              </w:r>
            </w:ins>
          </w:p>
        </w:tc>
        <w:tc>
          <w:tcPr>
            <w:tcW w:w="7654" w:type="dxa"/>
            <w:shd w:val="clear" w:color="auto" w:fill="auto"/>
          </w:tcPr>
          <w:p w:rsidR="00964BCA" w:rsidRPr="003445FB" w:rsidRDefault="00964BCA" w:rsidP="00E16553">
            <w:pPr>
              <w:pStyle w:val="TAL"/>
              <w:rPr>
                <w:ins w:id="39" w:author="Li, Hua" w:date="2019-05-03T14:13:00Z"/>
                <w:lang w:eastAsia="zh-CN"/>
              </w:rPr>
            </w:pPr>
            <w:ins w:id="40" w:author="Li, Hua" w:date="2019-05-03T14:13:00Z">
              <w:r w:rsidRPr="003445FB">
                <w:rPr>
                  <w:lang w:eastAsia="ko-KR"/>
                </w:rPr>
                <w:t>LTE FDD, NR 30kHz SSB SCS, 40MHz bandwidth, TDD duplex mode</w:t>
              </w:r>
            </w:ins>
          </w:p>
        </w:tc>
      </w:tr>
      <w:tr w:rsidR="00964BCA" w:rsidRPr="003445FB" w:rsidTr="00E16553">
        <w:trPr>
          <w:ins w:id="41" w:author="Li, Hua" w:date="2019-05-03T14:13:00Z"/>
        </w:trPr>
        <w:tc>
          <w:tcPr>
            <w:tcW w:w="1696" w:type="dxa"/>
            <w:shd w:val="clear" w:color="auto" w:fill="auto"/>
          </w:tcPr>
          <w:p w:rsidR="00964BCA" w:rsidRPr="003445FB" w:rsidRDefault="00964BCA" w:rsidP="00E16553">
            <w:pPr>
              <w:pStyle w:val="TAL"/>
              <w:rPr>
                <w:ins w:id="42" w:author="Li, Hua" w:date="2019-05-03T14:13:00Z"/>
                <w:lang w:eastAsia="zh-CN"/>
              </w:rPr>
            </w:pPr>
            <w:ins w:id="43" w:author="Li, Hua" w:date="2019-05-03T14:13:00Z">
              <w:r w:rsidRPr="003445FB">
                <w:rPr>
                  <w:lang w:eastAsia="zh-CN"/>
                </w:rPr>
                <w:t>4</w:t>
              </w:r>
            </w:ins>
          </w:p>
        </w:tc>
        <w:tc>
          <w:tcPr>
            <w:tcW w:w="7654" w:type="dxa"/>
            <w:shd w:val="clear" w:color="auto" w:fill="auto"/>
          </w:tcPr>
          <w:p w:rsidR="00964BCA" w:rsidRPr="003445FB" w:rsidRDefault="00964BCA" w:rsidP="00E16553">
            <w:pPr>
              <w:pStyle w:val="TAL"/>
              <w:rPr>
                <w:ins w:id="44" w:author="Li, Hua" w:date="2019-05-03T14:13:00Z"/>
                <w:lang w:eastAsia="ko-KR"/>
              </w:rPr>
            </w:pPr>
            <w:ins w:id="45" w:author="Li, Hua" w:date="2019-05-03T14:13:00Z">
              <w:r w:rsidRPr="003445FB">
                <w:rPr>
                  <w:lang w:eastAsia="ko-KR"/>
                </w:rPr>
                <w:t>LTE TDD, NR 15 kHz SSB SCS, 10MHz bandwidth, FDD duplex mode</w:t>
              </w:r>
            </w:ins>
          </w:p>
        </w:tc>
      </w:tr>
      <w:tr w:rsidR="00964BCA" w:rsidRPr="003445FB" w:rsidTr="00E16553">
        <w:trPr>
          <w:ins w:id="46" w:author="Li, Hua" w:date="2019-05-03T14:13:00Z"/>
        </w:trPr>
        <w:tc>
          <w:tcPr>
            <w:tcW w:w="1696" w:type="dxa"/>
            <w:shd w:val="clear" w:color="auto" w:fill="auto"/>
          </w:tcPr>
          <w:p w:rsidR="00964BCA" w:rsidRPr="003445FB" w:rsidRDefault="00964BCA" w:rsidP="00E16553">
            <w:pPr>
              <w:pStyle w:val="TAL"/>
              <w:rPr>
                <w:ins w:id="47" w:author="Li, Hua" w:date="2019-05-03T14:13:00Z"/>
                <w:lang w:eastAsia="zh-CN"/>
              </w:rPr>
            </w:pPr>
            <w:ins w:id="48" w:author="Li, Hua" w:date="2019-05-03T14:13:00Z">
              <w:r w:rsidRPr="003445FB">
                <w:rPr>
                  <w:lang w:eastAsia="zh-CN"/>
                </w:rPr>
                <w:t>5</w:t>
              </w:r>
            </w:ins>
          </w:p>
        </w:tc>
        <w:tc>
          <w:tcPr>
            <w:tcW w:w="7654" w:type="dxa"/>
            <w:shd w:val="clear" w:color="auto" w:fill="auto"/>
          </w:tcPr>
          <w:p w:rsidR="00964BCA" w:rsidRPr="003445FB" w:rsidRDefault="00964BCA" w:rsidP="00E16553">
            <w:pPr>
              <w:pStyle w:val="TAL"/>
              <w:rPr>
                <w:ins w:id="49" w:author="Li, Hua" w:date="2019-05-03T14:13:00Z"/>
                <w:lang w:eastAsia="ko-KR"/>
              </w:rPr>
            </w:pPr>
            <w:ins w:id="50" w:author="Li, Hua" w:date="2019-05-03T14:13:00Z">
              <w:r w:rsidRPr="003445FB">
                <w:rPr>
                  <w:lang w:eastAsia="ko-KR"/>
                </w:rPr>
                <w:t>LTE TDD, NR 15 kHz SSB SCS, 10MHz bandwidth, TDD duplex mode</w:t>
              </w:r>
            </w:ins>
          </w:p>
        </w:tc>
      </w:tr>
      <w:tr w:rsidR="00964BCA" w:rsidRPr="003445FB" w:rsidTr="00E16553">
        <w:trPr>
          <w:ins w:id="51" w:author="Li, Hua" w:date="2019-05-03T14:13:00Z"/>
        </w:trPr>
        <w:tc>
          <w:tcPr>
            <w:tcW w:w="1696" w:type="dxa"/>
            <w:shd w:val="clear" w:color="auto" w:fill="auto"/>
          </w:tcPr>
          <w:p w:rsidR="00964BCA" w:rsidRPr="003445FB" w:rsidRDefault="00964BCA" w:rsidP="00E16553">
            <w:pPr>
              <w:pStyle w:val="TAL"/>
              <w:rPr>
                <w:ins w:id="52" w:author="Li, Hua" w:date="2019-05-03T14:13:00Z"/>
                <w:lang w:eastAsia="zh-CN"/>
              </w:rPr>
            </w:pPr>
            <w:ins w:id="53" w:author="Li, Hua" w:date="2019-05-03T14:13:00Z">
              <w:r w:rsidRPr="003445FB">
                <w:rPr>
                  <w:lang w:eastAsia="zh-CN"/>
                </w:rPr>
                <w:t>6</w:t>
              </w:r>
            </w:ins>
          </w:p>
        </w:tc>
        <w:tc>
          <w:tcPr>
            <w:tcW w:w="7654" w:type="dxa"/>
            <w:shd w:val="clear" w:color="auto" w:fill="auto"/>
          </w:tcPr>
          <w:p w:rsidR="00964BCA" w:rsidRPr="003445FB" w:rsidRDefault="00964BCA" w:rsidP="00E16553">
            <w:pPr>
              <w:pStyle w:val="TAL"/>
              <w:rPr>
                <w:ins w:id="54" w:author="Li, Hua" w:date="2019-05-03T14:13:00Z"/>
                <w:lang w:eastAsia="ko-KR"/>
              </w:rPr>
            </w:pPr>
            <w:ins w:id="55" w:author="Li, Hua" w:date="2019-05-03T14:13:00Z">
              <w:r w:rsidRPr="003445FB">
                <w:rPr>
                  <w:lang w:eastAsia="ko-KR"/>
                </w:rPr>
                <w:t>LTE TDD, NR 30kHz SSB SCS, 40MHz bandwidth, TDD duplex mode</w:t>
              </w:r>
            </w:ins>
          </w:p>
        </w:tc>
      </w:tr>
      <w:tr w:rsidR="00964BCA" w:rsidRPr="003445FB" w:rsidTr="00E16553">
        <w:trPr>
          <w:ins w:id="56" w:author="Li, Hua" w:date="2019-05-03T14:13:00Z"/>
        </w:trPr>
        <w:tc>
          <w:tcPr>
            <w:tcW w:w="9350" w:type="dxa"/>
            <w:gridSpan w:val="2"/>
            <w:shd w:val="clear" w:color="auto" w:fill="auto"/>
          </w:tcPr>
          <w:p w:rsidR="00964BCA" w:rsidRPr="003445FB" w:rsidRDefault="00964BCA" w:rsidP="00E16553">
            <w:pPr>
              <w:pStyle w:val="TAN"/>
              <w:rPr>
                <w:ins w:id="57" w:author="Li, Hua" w:date="2019-05-03T14:13:00Z"/>
                <w:lang w:eastAsia="ko-KR"/>
              </w:rPr>
            </w:pPr>
            <w:ins w:id="58" w:author="Li, Hua" w:date="2019-05-03T14:13:00Z">
              <w:r w:rsidRPr="003445FB">
                <w:rPr>
                  <w:lang w:eastAsia="ko-KR"/>
                </w:rPr>
                <w:t xml:space="preserve">Note: </w:t>
              </w:r>
              <w:r w:rsidRPr="003445FB">
                <w:tab/>
              </w:r>
              <w:r w:rsidRPr="003445FB">
                <w:rPr>
                  <w:lang w:eastAsia="ko-KR"/>
                </w:rPr>
                <w:t>The UE is only required to be tested in one of the supported test configurations</w:t>
              </w:r>
            </w:ins>
          </w:p>
        </w:tc>
      </w:tr>
    </w:tbl>
    <w:p w:rsidR="00964BCA" w:rsidRPr="00540AD0" w:rsidRDefault="00964BCA" w:rsidP="00964BCA">
      <w:pPr>
        <w:rPr>
          <w:ins w:id="59" w:author="Li, Hua" w:date="2019-05-03T14:13:00Z"/>
        </w:rPr>
      </w:pPr>
    </w:p>
    <w:p w:rsidR="00964BCA" w:rsidRPr="00540AD0" w:rsidRDefault="00964BCA" w:rsidP="00964BCA">
      <w:pPr>
        <w:keepNext/>
        <w:keepLines/>
        <w:spacing w:before="60"/>
        <w:jc w:val="center"/>
        <w:rPr>
          <w:ins w:id="60" w:author="Li, Hua" w:date="2019-05-03T14:13:00Z"/>
          <w:rFonts w:ascii="Arial" w:hAnsi="Arial"/>
          <w:b/>
        </w:rPr>
      </w:pPr>
      <w:ins w:id="61" w:author="Li, Hua" w:date="2019-05-03T14:13:00Z">
        <w:r w:rsidRPr="00540AD0">
          <w:rPr>
            <w:rFonts w:ascii="Arial" w:hAnsi="Arial"/>
            <w:b/>
          </w:rPr>
          <w:lastRenderedPageBreak/>
          <w:t>Table A.</w:t>
        </w:r>
        <w:r>
          <w:rPr>
            <w:rFonts w:ascii="Arial" w:hAnsi="Arial"/>
            <w:b/>
          </w:rPr>
          <w:t>8</w:t>
        </w:r>
        <w:r w:rsidRPr="00540AD0">
          <w:rPr>
            <w:rFonts w:ascii="Arial" w:hAnsi="Arial"/>
            <w:b/>
          </w:rPr>
          <w:t>.3.1.</w:t>
        </w:r>
        <w:r>
          <w:rPr>
            <w:rFonts w:ascii="Arial" w:hAnsi="Arial"/>
            <w:b/>
          </w:rPr>
          <w:t>1</w:t>
        </w:r>
        <w:r w:rsidRPr="00540AD0">
          <w:rPr>
            <w:rFonts w:ascii="Arial" w:hAnsi="Arial"/>
            <w:b/>
          </w:rPr>
          <w:t xml:space="preserve">-2: General test parameters for E-UTRAN inter-RAT </w:t>
        </w:r>
        <w:r>
          <w:rPr>
            <w:rFonts w:ascii="Arial" w:hAnsi="Arial"/>
            <w:b/>
          </w:rPr>
          <w:t xml:space="preserve">NR </w:t>
        </w:r>
        <w:r w:rsidRPr="00540AD0">
          <w:rPr>
            <w:rFonts w:ascii="Arial" w:hAnsi="Arial"/>
            <w:b/>
          </w:rPr>
          <w:t>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64BCA" w:rsidRPr="00540AD0" w:rsidTr="00E16553">
        <w:trPr>
          <w:cantSplit/>
          <w:trHeight w:val="113"/>
          <w:jc w:val="center"/>
          <w:ins w:id="62" w:author="Li, Hua" w:date="2019-05-03T14:13:00Z"/>
        </w:trPr>
        <w:tc>
          <w:tcPr>
            <w:tcW w:w="3289" w:type="dxa"/>
            <w:gridSpan w:val="2"/>
            <w:shd w:val="clear" w:color="auto" w:fill="auto"/>
          </w:tcPr>
          <w:p w:rsidR="00964BCA" w:rsidRPr="00540AD0" w:rsidRDefault="00964BCA" w:rsidP="00E16553">
            <w:pPr>
              <w:pStyle w:val="TAH"/>
              <w:rPr>
                <w:ins w:id="63" w:author="Li, Hua" w:date="2019-05-03T14:13:00Z"/>
                <w:rFonts w:cs="Arial"/>
              </w:rPr>
            </w:pPr>
            <w:ins w:id="64" w:author="Li, Hua" w:date="2019-05-03T14:13:00Z">
              <w:r w:rsidRPr="00540AD0">
                <w:rPr>
                  <w:rFonts w:cs="Arial"/>
                </w:rPr>
                <w:t>Parameter</w:t>
              </w:r>
            </w:ins>
          </w:p>
        </w:tc>
        <w:tc>
          <w:tcPr>
            <w:tcW w:w="708" w:type="dxa"/>
            <w:shd w:val="clear" w:color="auto" w:fill="auto"/>
          </w:tcPr>
          <w:p w:rsidR="00964BCA" w:rsidRPr="00540AD0" w:rsidRDefault="00964BCA" w:rsidP="00E16553">
            <w:pPr>
              <w:pStyle w:val="TAH"/>
              <w:rPr>
                <w:ins w:id="65" w:author="Li, Hua" w:date="2019-05-03T14:13:00Z"/>
                <w:rFonts w:cs="Arial"/>
              </w:rPr>
            </w:pPr>
            <w:ins w:id="66" w:author="Li, Hua" w:date="2019-05-03T14:13:00Z">
              <w:r w:rsidRPr="00540AD0">
                <w:rPr>
                  <w:rFonts w:cs="Arial"/>
                </w:rPr>
                <w:t>Unit</w:t>
              </w:r>
            </w:ins>
          </w:p>
        </w:tc>
        <w:tc>
          <w:tcPr>
            <w:tcW w:w="2410" w:type="dxa"/>
            <w:shd w:val="clear" w:color="auto" w:fill="auto"/>
          </w:tcPr>
          <w:p w:rsidR="00964BCA" w:rsidRPr="00540AD0" w:rsidRDefault="00964BCA" w:rsidP="00E16553">
            <w:pPr>
              <w:pStyle w:val="TAH"/>
              <w:rPr>
                <w:ins w:id="67" w:author="Li, Hua" w:date="2019-05-03T14:13:00Z"/>
                <w:rFonts w:cs="Arial"/>
              </w:rPr>
            </w:pPr>
            <w:ins w:id="68" w:author="Li, Hua" w:date="2019-05-03T14:13:00Z">
              <w:r w:rsidRPr="00540AD0">
                <w:rPr>
                  <w:rFonts w:cs="Arial"/>
                </w:rPr>
                <w:t>Value</w:t>
              </w:r>
            </w:ins>
          </w:p>
        </w:tc>
        <w:tc>
          <w:tcPr>
            <w:tcW w:w="2835" w:type="dxa"/>
            <w:shd w:val="clear" w:color="auto" w:fill="auto"/>
          </w:tcPr>
          <w:p w:rsidR="00964BCA" w:rsidRPr="00540AD0" w:rsidRDefault="00964BCA" w:rsidP="00E16553">
            <w:pPr>
              <w:pStyle w:val="TAH"/>
              <w:rPr>
                <w:ins w:id="69" w:author="Li, Hua" w:date="2019-05-03T14:13:00Z"/>
                <w:rFonts w:cs="Arial"/>
              </w:rPr>
            </w:pPr>
            <w:ins w:id="70" w:author="Li, Hua" w:date="2019-05-03T14:13:00Z">
              <w:r w:rsidRPr="00540AD0">
                <w:rPr>
                  <w:rFonts w:cs="Arial"/>
                </w:rPr>
                <w:t>Comment</w:t>
              </w:r>
            </w:ins>
          </w:p>
        </w:tc>
      </w:tr>
      <w:tr w:rsidR="00964BCA" w:rsidRPr="00540AD0" w:rsidTr="00E16553">
        <w:trPr>
          <w:cantSplit/>
          <w:trHeight w:val="113"/>
          <w:jc w:val="center"/>
          <w:ins w:id="71" w:author="Li, Hua" w:date="2019-05-03T14:13:00Z"/>
        </w:trPr>
        <w:tc>
          <w:tcPr>
            <w:tcW w:w="3289" w:type="dxa"/>
            <w:gridSpan w:val="2"/>
            <w:shd w:val="clear" w:color="auto" w:fill="auto"/>
          </w:tcPr>
          <w:p w:rsidR="00964BCA" w:rsidRPr="00540AD0" w:rsidRDefault="00964BCA" w:rsidP="00E16553">
            <w:pPr>
              <w:pStyle w:val="TAL"/>
              <w:rPr>
                <w:ins w:id="72" w:author="Li, Hua" w:date="2019-05-03T14:13:00Z"/>
                <w:rFonts w:cs="Arial"/>
                <w:szCs w:val="16"/>
                <w:lang w:eastAsia="zh-CN"/>
              </w:rPr>
            </w:pPr>
            <w:ins w:id="73" w:author="Li, Hua" w:date="2019-05-03T14:13:00Z">
              <w:r w:rsidRPr="00540AD0">
                <w:rPr>
                  <w:rFonts w:cs="Arial"/>
                  <w:szCs w:val="16"/>
                  <w:lang w:eastAsia="zh-CN"/>
                </w:rPr>
                <w:t>NR RF Channel Number</w:t>
              </w:r>
            </w:ins>
          </w:p>
        </w:tc>
        <w:tc>
          <w:tcPr>
            <w:tcW w:w="708" w:type="dxa"/>
            <w:shd w:val="clear" w:color="auto" w:fill="auto"/>
          </w:tcPr>
          <w:p w:rsidR="00964BCA" w:rsidRPr="00540AD0" w:rsidRDefault="00964BCA" w:rsidP="00E16553">
            <w:pPr>
              <w:pStyle w:val="TAC"/>
              <w:rPr>
                <w:ins w:id="74" w:author="Li, Hua" w:date="2019-05-03T14:13:00Z"/>
                <w:rFonts w:cs="Arial"/>
                <w:szCs w:val="16"/>
                <w:lang w:eastAsia="zh-CN"/>
              </w:rPr>
            </w:pPr>
          </w:p>
        </w:tc>
        <w:tc>
          <w:tcPr>
            <w:tcW w:w="2410" w:type="dxa"/>
            <w:shd w:val="clear" w:color="auto" w:fill="auto"/>
          </w:tcPr>
          <w:p w:rsidR="00964BCA" w:rsidRPr="00540AD0" w:rsidRDefault="00964BCA" w:rsidP="00E16553">
            <w:pPr>
              <w:pStyle w:val="TAC"/>
              <w:rPr>
                <w:ins w:id="75" w:author="Li, Hua" w:date="2019-05-03T14:13:00Z"/>
                <w:rFonts w:cs="Arial"/>
                <w:szCs w:val="16"/>
                <w:lang w:eastAsia="zh-CN"/>
              </w:rPr>
            </w:pPr>
            <w:ins w:id="76" w:author="Li, Hua" w:date="2019-05-03T14:13:00Z">
              <w:r w:rsidRPr="00540AD0">
                <w:rPr>
                  <w:rFonts w:cs="Arial"/>
                  <w:szCs w:val="16"/>
                  <w:lang w:eastAsia="zh-CN"/>
                </w:rPr>
                <w:t>1</w:t>
              </w:r>
            </w:ins>
          </w:p>
        </w:tc>
        <w:tc>
          <w:tcPr>
            <w:tcW w:w="2835" w:type="dxa"/>
            <w:shd w:val="clear" w:color="auto" w:fill="auto"/>
          </w:tcPr>
          <w:p w:rsidR="00964BCA" w:rsidRPr="00540AD0" w:rsidRDefault="00964BCA" w:rsidP="00E16553">
            <w:pPr>
              <w:pStyle w:val="TAL"/>
              <w:rPr>
                <w:ins w:id="77" w:author="Li, Hua" w:date="2019-05-03T14:13:00Z"/>
                <w:rFonts w:cs="Arial"/>
                <w:szCs w:val="16"/>
                <w:lang w:eastAsia="zh-CN"/>
              </w:rPr>
            </w:pPr>
            <w:ins w:id="78" w:author="Li, Hua" w:date="2019-05-03T14:13:00Z">
              <w:r w:rsidRPr="00540AD0">
                <w:rPr>
                  <w:rFonts w:cs="Arial"/>
                  <w:szCs w:val="16"/>
                  <w:lang w:eastAsia="zh-CN"/>
                </w:rPr>
                <w:t>1 NR carrier frequency is used in the test</w:t>
              </w:r>
            </w:ins>
          </w:p>
        </w:tc>
      </w:tr>
      <w:tr w:rsidR="00964BCA" w:rsidRPr="00540AD0" w:rsidTr="00E16553">
        <w:trPr>
          <w:cantSplit/>
          <w:trHeight w:val="113"/>
          <w:jc w:val="center"/>
          <w:ins w:id="79" w:author="Li, Hua" w:date="2019-05-03T14:13:00Z"/>
        </w:trPr>
        <w:tc>
          <w:tcPr>
            <w:tcW w:w="3289" w:type="dxa"/>
            <w:gridSpan w:val="2"/>
            <w:shd w:val="clear" w:color="auto" w:fill="auto"/>
          </w:tcPr>
          <w:p w:rsidR="00964BCA" w:rsidRPr="00540AD0" w:rsidRDefault="00964BCA" w:rsidP="00E16553">
            <w:pPr>
              <w:pStyle w:val="TAL"/>
              <w:rPr>
                <w:ins w:id="80" w:author="Li, Hua" w:date="2019-05-03T14:13:00Z"/>
                <w:rFonts w:cs="Arial"/>
                <w:szCs w:val="16"/>
                <w:lang w:eastAsia="zh-CN"/>
              </w:rPr>
            </w:pPr>
            <w:ins w:id="81" w:author="Li, Hua" w:date="2019-05-03T14:13:00Z">
              <w:r w:rsidRPr="00540AD0">
                <w:rPr>
                  <w:rFonts w:cs="Arial"/>
                  <w:szCs w:val="16"/>
                  <w:lang w:eastAsia="zh-CN"/>
                </w:rPr>
                <w:t>LTE RF Channel Number</w:t>
              </w:r>
            </w:ins>
          </w:p>
        </w:tc>
        <w:tc>
          <w:tcPr>
            <w:tcW w:w="708" w:type="dxa"/>
            <w:shd w:val="clear" w:color="auto" w:fill="auto"/>
          </w:tcPr>
          <w:p w:rsidR="00964BCA" w:rsidRPr="00540AD0" w:rsidRDefault="00964BCA" w:rsidP="00E16553">
            <w:pPr>
              <w:pStyle w:val="TAC"/>
              <w:rPr>
                <w:ins w:id="82" w:author="Li, Hua" w:date="2019-05-03T14:13:00Z"/>
                <w:rFonts w:cs="Arial"/>
                <w:szCs w:val="16"/>
                <w:lang w:eastAsia="zh-CN"/>
              </w:rPr>
            </w:pPr>
          </w:p>
        </w:tc>
        <w:tc>
          <w:tcPr>
            <w:tcW w:w="2410" w:type="dxa"/>
            <w:shd w:val="clear" w:color="auto" w:fill="auto"/>
          </w:tcPr>
          <w:p w:rsidR="00964BCA" w:rsidRPr="00540AD0" w:rsidRDefault="00964BCA" w:rsidP="00E16553">
            <w:pPr>
              <w:pStyle w:val="TAC"/>
              <w:rPr>
                <w:ins w:id="83" w:author="Li, Hua" w:date="2019-05-03T14:13:00Z"/>
                <w:rFonts w:cs="Arial"/>
                <w:szCs w:val="16"/>
                <w:lang w:eastAsia="zh-CN"/>
              </w:rPr>
            </w:pPr>
            <w:ins w:id="84" w:author="Li, Hua" w:date="2019-05-03T14:13:00Z">
              <w:r w:rsidRPr="00540AD0">
                <w:rPr>
                  <w:rFonts w:cs="Arial"/>
                  <w:szCs w:val="16"/>
                  <w:lang w:eastAsia="zh-CN"/>
                </w:rPr>
                <w:t>2</w:t>
              </w:r>
            </w:ins>
          </w:p>
        </w:tc>
        <w:tc>
          <w:tcPr>
            <w:tcW w:w="2835" w:type="dxa"/>
            <w:shd w:val="clear" w:color="auto" w:fill="auto"/>
          </w:tcPr>
          <w:p w:rsidR="00964BCA" w:rsidRPr="00540AD0" w:rsidRDefault="00964BCA" w:rsidP="00E16553">
            <w:pPr>
              <w:pStyle w:val="TAL"/>
              <w:rPr>
                <w:ins w:id="85" w:author="Li, Hua" w:date="2019-05-03T14:13:00Z"/>
                <w:rFonts w:cs="Arial"/>
                <w:szCs w:val="16"/>
                <w:lang w:eastAsia="zh-CN"/>
              </w:rPr>
            </w:pPr>
            <w:ins w:id="86" w:author="Li, Hua" w:date="2019-05-03T14:13:00Z">
              <w:r w:rsidRPr="00540AD0">
                <w:rPr>
                  <w:rFonts w:cs="Arial"/>
                  <w:szCs w:val="16"/>
                  <w:lang w:eastAsia="zh-CN"/>
                </w:rPr>
                <w:t xml:space="preserve">1 </w:t>
              </w:r>
              <w:r w:rsidRPr="00540AD0">
                <w:rPr>
                  <w:rFonts w:cs="Arial"/>
                </w:rPr>
                <w:t>E-UTRAN</w:t>
              </w:r>
              <w:r w:rsidRPr="00540AD0">
                <w:rPr>
                  <w:rFonts w:cs="Arial"/>
                  <w:szCs w:val="16"/>
                  <w:lang w:eastAsia="zh-CN"/>
                </w:rPr>
                <w:t xml:space="preserve"> carrier frequency is used in the test</w:t>
              </w:r>
            </w:ins>
          </w:p>
        </w:tc>
      </w:tr>
      <w:tr w:rsidR="00964BCA" w:rsidRPr="00540AD0" w:rsidTr="00E16553">
        <w:trPr>
          <w:cantSplit/>
          <w:trHeight w:val="113"/>
          <w:jc w:val="center"/>
          <w:ins w:id="87" w:author="Li, Hua" w:date="2019-05-03T14:13:00Z"/>
        </w:trPr>
        <w:tc>
          <w:tcPr>
            <w:tcW w:w="1588" w:type="dxa"/>
            <w:vMerge w:val="restart"/>
            <w:shd w:val="clear" w:color="auto" w:fill="auto"/>
          </w:tcPr>
          <w:p w:rsidR="00964BCA" w:rsidRPr="00540AD0" w:rsidRDefault="00964BCA" w:rsidP="00E16553">
            <w:pPr>
              <w:pStyle w:val="TAL"/>
              <w:rPr>
                <w:ins w:id="88" w:author="Li, Hua" w:date="2019-05-03T14:13:00Z"/>
                <w:rFonts w:cs="Arial"/>
              </w:rPr>
            </w:pPr>
            <w:ins w:id="89" w:author="Li, Hua" w:date="2019-05-03T14:13:00Z">
              <w:r w:rsidRPr="00540AD0">
                <w:rPr>
                  <w:rFonts w:cs="Arial"/>
                </w:rPr>
                <w:t>Initial conditions</w:t>
              </w:r>
            </w:ins>
          </w:p>
        </w:tc>
        <w:tc>
          <w:tcPr>
            <w:tcW w:w="1701" w:type="dxa"/>
            <w:shd w:val="clear" w:color="auto" w:fill="auto"/>
          </w:tcPr>
          <w:p w:rsidR="00964BCA" w:rsidRPr="00540AD0" w:rsidRDefault="00964BCA" w:rsidP="00E16553">
            <w:pPr>
              <w:pStyle w:val="TAL"/>
              <w:rPr>
                <w:ins w:id="90" w:author="Li, Hua" w:date="2019-05-03T14:13:00Z"/>
                <w:rFonts w:cs="Arial"/>
              </w:rPr>
            </w:pPr>
            <w:ins w:id="91" w:author="Li, Hua" w:date="2019-05-03T14:13:00Z">
              <w:r w:rsidRPr="00540AD0">
                <w:rPr>
                  <w:rFonts w:cs="Arial"/>
                </w:rPr>
                <w:t>Active cell</w:t>
              </w:r>
            </w:ins>
          </w:p>
        </w:tc>
        <w:tc>
          <w:tcPr>
            <w:tcW w:w="708" w:type="dxa"/>
            <w:shd w:val="clear" w:color="auto" w:fill="auto"/>
          </w:tcPr>
          <w:p w:rsidR="00964BCA" w:rsidRPr="00540AD0" w:rsidRDefault="00964BCA" w:rsidP="00E16553">
            <w:pPr>
              <w:pStyle w:val="TAC"/>
              <w:rPr>
                <w:ins w:id="92" w:author="Li, Hua" w:date="2019-05-03T14:13:00Z"/>
                <w:rFonts w:cs="Arial"/>
              </w:rPr>
            </w:pPr>
          </w:p>
        </w:tc>
        <w:tc>
          <w:tcPr>
            <w:tcW w:w="2410" w:type="dxa"/>
            <w:shd w:val="clear" w:color="auto" w:fill="auto"/>
          </w:tcPr>
          <w:p w:rsidR="00964BCA" w:rsidRPr="00540AD0" w:rsidRDefault="00964BCA" w:rsidP="00E16553">
            <w:pPr>
              <w:pStyle w:val="TAC"/>
              <w:rPr>
                <w:ins w:id="93" w:author="Li, Hua" w:date="2019-05-03T14:13:00Z"/>
                <w:rFonts w:cs="Arial"/>
              </w:rPr>
            </w:pPr>
            <w:ins w:id="94" w:author="Li, Hua" w:date="2019-05-03T14:13:00Z">
              <w:r w:rsidRPr="00540AD0">
                <w:rPr>
                  <w:rFonts w:cs="Arial"/>
                </w:rPr>
                <w:t>Cell 1</w:t>
              </w:r>
            </w:ins>
          </w:p>
        </w:tc>
        <w:tc>
          <w:tcPr>
            <w:tcW w:w="2835" w:type="dxa"/>
            <w:shd w:val="clear" w:color="auto" w:fill="auto"/>
          </w:tcPr>
          <w:p w:rsidR="00964BCA" w:rsidRPr="00540AD0" w:rsidRDefault="00964BCA" w:rsidP="00E16553">
            <w:pPr>
              <w:pStyle w:val="TAL"/>
              <w:rPr>
                <w:ins w:id="95" w:author="Li, Hua" w:date="2019-05-03T14:13:00Z"/>
                <w:rFonts w:cs="Arial"/>
              </w:rPr>
            </w:pPr>
            <w:ins w:id="96" w:author="Li, Hua" w:date="2019-05-03T14:13:00Z">
              <w:r w:rsidRPr="00540AD0">
                <w:rPr>
                  <w:rFonts w:cs="Arial"/>
                </w:rPr>
                <w:t>E-UTRAN cell</w:t>
              </w:r>
            </w:ins>
          </w:p>
        </w:tc>
      </w:tr>
      <w:tr w:rsidR="00964BCA" w:rsidRPr="00540AD0" w:rsidTr="00E16553">
        <w:trPr>
          <w:cantSplit/>
          <w:trHeight w:val="113"/>
          <w:jc w:val="center"/>
          <w:ins w:id="97" w:author="Li, Hua" w:date="2019-05-03T14:13:00Z"/>
        </w:trPr>
        <w:tc>
          <w:tcPr>
            <w:tcW w:w="1588" w:type="dxa"/>
            <w:vMerge/>
            <w:shd w:val="clear" w:color="auto" w:fill="auto"/>
          </w:tcPr>
          <w:p w:rsidR="00964BCA" w:rsidRPr="00540AD0" w:rsidRDefault="00964BCA" w:rsidP="00E16553">
            <w:pPr>
              <w:pStyle w:val="TAL"/>
              <w:rPr>
                <w:ins w:id="98" w:author="Li, Hua" w:date="2019-05-03T14:13:00Z"/>
                <w:rFonts w:cs="Arial"/>
              </w:rPr>
            </w:pPr>
          </w:p>
        </w:tc>
        <w:tc>
          <w:tcPr>
            <w:tcW w:w="1701" w:type="dxa"/>
            <w:shd w:val="clear" w:color="auto" w:fill="auto"/>
          </w:tcPr>
          <w:p w:rsidR="00964BCA" w:rsidRPr="00540AD0" w:rsidRDefault="00964BCA" w:rsidP="00E16553">
            <w:pPr>
              <w:pStyle w:val="TAL"/>
              <w:rPr>
                <w:ins w:id="99" w:author="Li, Hua" w:date="2019-05-03T14:13:00Z"/>
                <w:rFonts w:cs="Arial"/>
              </w:rPr>
            </w:pPr>
            <w:ins w:id="100" w:author="Li, Hua" w:date="2019-05-03T14:13:00Z">
              <w:r w:rsidRPr="00540AD0">
                <w:rPr>
                  <w:rFonts w:cs="Arial"/>
                </w:rPr>
                <w:t>Neighbouring cell</w:t>
              </w:r>
            </w:ins>
          </w:p>
        </w:tc>
        <w:tc>
          <w:tcPr>
            <w:tcW w:w="708" w:type="dxa"/>
            <w:shd w:val="clear" w:color="auto" w:fill="auto"/>
          </w:tcPr>
          <w:p w:rsidR="00964BCA" w:rsidRPr="00540AD0" w:rsidRDefault="00964BCA" w:rsidP="00E16553">
            <w:pPr>
              <w:pStyle w:val="TAC"/>
              <w:rPr>
                <w:ins w:id="101" w:author="Li, Hua" w:date="2019-05-03T14:13:00Z"/>
                <w:rFonts w:cs="Arial"/>
              </w:rPr>
            </w:pPr>
          </w:p>
        </w:tc>
        <w:tc>
          <w:tcPr>
            <w:tcW w:w="2410" w:type="dxa"/>
            <w:shd w:val="clear" w:color="auto" w:fill="auto"/>
          </w:tcPr>
          <w:p w:rsidR="00964BCA" w:rsidRPr="00540AD0" w:rsidRDefault="00964BCA" w:rsidP="00E16553">
            <w:pPr>
              <w:pStyle w:val="TAC"/>
              <w:rPr>
                <w:ins w:id="102" w:author="Li, Hua" w:date="2019-05-03T14:13:00Z"/>
                <w:rFonts w:cs="Arial"/>
              </w:rPr>
            </w:pPr>
            <w:ins w:id="103" w:author="Li, Hua" w:date="2019-05-03T14:13:00Z">
              <w:r w:rsidRPr="00540AD0">
                <w:rPr>
                  <w:rFonts w:cs="Arial"/>
                </w:rPr>
                <w:t>Cell 2</w:t>
              </w:r>
            </w:ins>
          </w:p>
        </w:tc>
        <w:tc>
          <w:tcPr>
            <w:tcW w:w="2835" w:type="dxa"/>
            <w:shd w:val="clear" w:color="auto" w:fill="auto"/>
          </w:tcPr>
          <w:p w:rsidR="00964BCA" w:rsidRPr="00540AD0" w:rsidRDefault="00964BCA" w:rsidP="00E16553">
            <w:pPr>
              <w:pStyle w:val="TAL"/>
              <w:rPr>
                <w:ins w:id="104" w:author="Li, Hua" w:date="2019-05-03T14:13:00Z"/>
                <w:rFonts w:cs="Arial"/>
              </w:rPr>
            </w:pPr>
            <w:ins w:id="105" w:author="Li, Hua" w:date="2019-05-03T14:13:00Z">
              <w:r w:rsidRPr="00540AD0">
                <w:rPr>
                  <w:rFonts w:cs="Arial"/>
                </w:rPr>
                <w:t>NR cell</w:t>
              </w:r>
            </w:ins>
          </w:p>
        </w:tc>
      </w:tr>
      <w:tr w:rsidR="00964BCA" w:rsidRPr="00540AD0" w:rsidTr="00E16553">
        <w:trPr>
          <w:cantSplit/>
          <w:trHeight w:val="113"/>
          <w:jc w:val="center"/>
          <w:ins w:id="106" w:author="Li, Hua" w:date="2019-05-03T14:13:00Z"/>
        </w:trPr>
        <w:tc>
          <w:tcPr>
            <w:tcW w:w="1588" w:type="dxa"/>
            <w:shd w:val="clear" w:color="auto" w:fill="auto"/>
          </w:tcPr>
          <w:p w:rsidR="00964BCA" w:rsidRPr="00540AD0" w:rsidRDefault="00964BCA" w:rsidP="00E16553">
            <w:pPr>
              <w:pStyle w:val="TAL"/>
              <w:rPr>
                <w:ins w:id="107" w:author="Li, Hua" w:date="2019-05-03T14:13:00Z"/>
                <w:rFonts w:cs="Arial"/>
              </w:rPr>
            </w:pPr>
            <w:ins w:id="108" w:author="Li, Hua" w:date="2019-05-03T14:13:00Z">
              <w:r w:rsidRPr="00540AD0">
                <w:rPr>
                  <w:rFonts w:cs="Arial"/>
                </w:rPr>
                <w:t>Final condition</w:t>
              </w:r>
            </w:ins>
          </w:p>
        </w:tc>
        <w:tc>
          <w:tcPr>
            <w:tcW w:w="1701" w:type="dxa"/>
            <w:shd w:val="clear" w:color="auto" w:fill="auto"/>
          </w:tcPr>
          <w:p w:rsidR="00964BCA" w:rsidRPr="00540AD0" w:rsidRDefault="00964BCA" w:rsidP="00E16553">
            <w:pPr>
              <w:pStyle w:val="TAL"/>
              <w:rPr>
                <w:ins w:id="109" w:author="Li, Hua" w:date="2019-05-03T14:13:00Z"/>
                <w:rFonts w:cs="Arial"/>
              </w:rPr>
            </w:pPr>
            <w:ins w:id="110" w:author="Li, Hua" w:date="2019-05-03T14:13:00Z">
              <w:r w:rsidRPr="00540AD0">
                <w:rPr>
                  <w:rFonts w:cs="Arial"/>
                </w:rPr>
                <w:t>Active cell</w:t>
              </w:r>
            </w:ins>
          </w:p>
        </w:tc>
        <w:tc>
          <w:tcPr>
            <w:tcW w:w="708" w:type="dxa"/>
            <w:shd w:val="clear" w:color="auto" w:fill="auto"/>
          </w:tcPr>
          <w:p w:rsidR="00964BCA" w:rsidRPr="00540AD0" w:rsidRDefault="00964BCA" w:rsidP="00E16553">
            <w:pPr>
              <w:pStyle w:val="TAC"/>
              <w:rPr>
                <w:ins w:id="111" w:author="Li, Hua" w:date="2019-05-03T14:13:00Z"/>
                <w:rFonts w:cs="Arial"/>
              </w:rPr>
            </w:pPr>
          </w:p>
        </w:tc>
        <w:tc>
          <w:tcPr>
            <w:tcW w:w="2410" w:type="dxa"/>
            <w:shd w:val="clear" w:color="auto" w:fill="auto"/>
          </w:tcPr>
          <w:p w:rsidR="00964BCA" w:rsidRPr="00540AD0" w:rsidRDefault="00964BCA" w:rsidP="00E16553">
            <w:pPr>
              <w:pStyle w:val="TAC"/>
              <w:rPr>
                <w:ins w:id="112" w:author="Li, Hua" w:date="2019-05-03T14:13:00Z"/>
                <w:rFonts w:cs="Arial"/>
              </w:rPr>
            </w:pPr>
            <w:ins w:id="113" w:author="Li, Hua" w:date="2019-05-03T14:13:00Z">
              <w:r w:rsidRPr="00540AD0">
                <w:rPr>
                  <w:rFonts w:cs="Arial"/>
                </w:rPr>
                <w:t>Cell 2</w:t>
              </w:r>
            </w:ins>
          </w:p>
        </w:tc>
        <w:tc>
          <w:tcPr>
            <w:tcW w:w="2835" w:type="dxa"/>
            <w:shd w:val="clear" w:color="auto" w:fill="auto"/>
          </w:tcPr>
          <w:p w:rsidR="00964BCA" w:rsidRPr="00540AD0" w:rsidRDefault="00964BCA" w:rsidP="00E16553">
            <w:pPr>
              <w:pStyle w:val="TAL"/>
              <w:rPr>
                <w:ins w:id="114" w:author="Li, Hua" w:date="2019-05-03T14:13:00Z"/>
                <w:rFonts w:cs="Arial"/>
              </w:rPr>
            </w:pPr>
          </w:p>
        </w:tc>
      </w:tr>
      <w:tr w:rsidR="00964BCA" w:rsidRPr="00540AD0" w:rsidTr="00E16553">
        <w:trPr>
          <w:cantSplit/>
          <w:trHeight w:val="113"/>
          <w:jc w:val="center"/>
          <w:ins w:id="115" w:author="Li, Hua" w:date="2019-05-03T14:13:00Z"/>
        </w:trPr>
        <w:tc>
          <w:tcPr>
            <w:tcW w:w="3289" w:type="dxa"/>
            <w:gridSpan w:val="2"/>
            <w:shd w:val="clear" w:color="auto" w:fill="auto"/>
          </w:tcPr>
          <w:p w:rsidR="00964BCA" w:rsidRPr="00540AD0" w:rsidRDefault="00964BCA" w:rsidP="00E16553">
            <w:pPr>
              <w:pStyle w:val="TAL"/>
              <w:rPr>
                <w:ins w:id="116" w:author="Li, Hua" w:date="2019-05-03T14:13:00Z"/>
                <w:rFonts w:cs="Arial"/>
              </w:rPr>
            </w:pPr>
            <w:ins w:id="117" w:author="Li, Hua" w:date="2019-05-03T14:13:00Z">
              <w:r w:rsidRPr="00540AD0">
                <w:rPr>
                  <w:rFonts w:cs="Arial"/>
                  <w:lang w:val="fr-FR"/>
                </w:rPr>
                <w:t xml:space="preserve">NR </w:t>
              </w:r>
              <w:proofErr w:type="spellStart"/>
              <w:r w:rsidRPr="00540AD0">
                <w:rPr>
                  <w:rFonts w:cs="Arial"/>
                  <w:lang w:val="fr-FR"/>
                </w:rPr>
                <w:t>measurement</w:t>
              </w:r>
              <w:proofErr w:type="spellEnd"/>
              <w:r w:rsidRPr="00540AD0">
                <w:rPr>
                  <w:rFonts w:cs="Arial"/>
                  <w:lang w:val="fr-FR"/>
                </w:rPr>
                <w:t xml:space="preserve"> </w:t>
              </w:r>
              <w:proofErr w:type="spellStart"/>
              <w:r w:rsidRPr="00540AD0">
                <w:rPr>
                  <w:rFonts w:cs="Arial"/>
                  <w:lang w:val="fr-FR"/>
                </w:rPr>
                <w:t>quantity</w:t>
              </w:r>
              <w:proofErr w:type="spellEnd"/>
              <w:r w:rsidRPr="00540AD0">
                <w:rPr>
                  <w:rFonts w:cs="Arial"/>
                  <w:lang w:val="fr-FR"/>
                </w:rPr>
                <w:tab/>
              </w:r>
            </w:ins>
          </w:p>
        </w:tc>
        <w:tc>
          <w:tcPr>
            <w:tcW w:w="708" w:type="dxa"/>
            <w:shd w:val="clear" w:color="auto" w:fill="auto"/>
          </w:tcPr>
          <w:p w:rsidR="00964BCA" w:rsidRPr="00540AD0" w:rsidRDefault="00964BCA" w:rsidP="00E16553">
            <w:pPr>
              <w:pStyle w:val="TAC"/>
              <w:rPr>
                <w:ins w:id="118" w:author="Li, Hua" w:date="2019-05-03T14:13:00Z"/>
                <w:rFonts w:cs="Arial"/>
              </w:rPr>
            </w:pPr>
          </w:p>
        </w:tc>
        <w:tc>
          <w:tcPr>
            <w:tcW w:w="2410" w:type="dxa"/>
            <w:shd w:val="clear" w:color="auto" w:fill="auto"/>
          </w:tcPr>
          <w:p w:rsidR="00964BCA" w:rsidRPr="00540AD0" w:rsidRDefault="00964BCA" w:rsidP="00E16553">
            <w:pPr>
              <w:pStyle w:val="TAC"/>
              <w:rPr>
                <w:ins w:id="119" w:author="Li, Hua" w:date="2019-05-03T14:13:00Z"/>
                <w:rFonts w:cs="Arial"/>
              </w:rPr>
            </w:pPr>
            <w:ins w:id="120" w:author="Li, Hua" w:date="2019-05-03T14:13:00Z">
              <w:r w:rsidRPr="00540AD0">
                <w:rPr>
                  <w:rFonts w:cs="Arial"/>
                </w:rPr>
                <w:t>SS-RSRP</w:t>
              </w:r>
            </w:ins>
          </w:p>
        </w:tc>
        <w:tc>
          <w:tcPr>
            <w:tcW w:w="2835" w:type="dxa"/>
            <w:shd w:val="clear" w:color="auto" w:fill="auto"/>
          </w:tcPr>
          <w:p w:rsidR="00964BCA" w:rsidRPr="00540AD0" w:rsidRDefault="00964BCA" w:rsidP="00E16553">
            <w:pPr>
              <w:pStyle w:val="TAL"/>
              <w:rPr>
                <w:ins w:id="121" w:author="Li, Hua" w:date="2019-05-03T14:13:00Z"/>
                <w:rFonts w:cs="Arial"/>
              </w:rPr>
            </w:pPr>
          </w:p>
        </w:tc>
      </w:tr>
      <w:tr w:rsidR="00964BCA" w:rsidRPr="00540AD0" w:rsidTr="00E16553">
        <w:trPr>
          <w:cantSplit/>
          <w:trHeight w:val="113"/>
          <w:jc w:val="center"/>
          <w:ins w:id="122" w:author="Li, Hua" w:date="2019-05-03T14:13:00Z"/>
        </w:trPr>
        <w:tc>
          <w:tcPr>
            <w:tcW w:w="3289" w:type="dxa"/>
            <w:gridSpan w:val="2"/>
            <w:shd w:val="clear" w:color="auto" w:fill="auto"/>
          </w:tcPr>
          <w:p w:rsidR="00964BCA" w:rsidRPr="00540AD0" w:rsidRDefault="00964BCA" w:rsidP="00E16553">
            <w:pPr>
              <w:pStyle w:val="TAL"/>
              <w:rPr>
                <w:ins w:id="123" w:author="Li, Hua" w:date="2019-05-03T14:13:00Z"/>
                <w:rFonts w:cs="Arial"/>
              </w:rPr>
            </w:pPr>
            <w:ins w:id="124" w:author="Li, Hua" w:date="2019-05-03T14:13:00Z">
              <w:r w:rsidRPr="00540AD0">
                <w:rPr>
                  <w:rFonts w:cs="Arial"/>
                  <w:lang w:val="fr-FR"/>
                </w:rPr>
                <w:t xml:space="preserve">E-UTRAN </w:t>
              </w:r>
              <w:proofErr w:type="spellStart"/>
              <w:r w:rsidRPr="00540AD0">
                <w:rPr>
                  <w:rFonts w:cs="Arial"/>
                  <w:lang w:val="fr-FR"/>
                </w:rPr>
                <w:t>measurement</w:t>
              </w:r>
              <w:proofErr w:type="spellEnd"/>
              <w:r w:rsidRPr="00540AD0">
                <w:rPr>
                  <w:rFonts w:cs="Arial"/>
                  <w:lang w:val="fr-FR"/>
                </w:rPr>
                <w:t xml:space="preserve"> </w:t>
              </w:r>
              <w:proofErr w:type="spellStart"/>
              <w:r w:rsidRPr="00540AD0">
                <w:rPr>
                  <w:rFonts w:cs="Arial"/>
                  <w:lang w:val="fr-FR"/>
                </w:rPr>
                <w:t>quantity</w:t>
              </w:r>
              <w:proofErr w:type="spellEnd"/>
            </w:ins>
          </w:p>
        </w:tc>
        <w:tc>
          <w:tcPr>
            <w:tcW w:w="708" w:type="dxa"/>
            <w:shd w:val="clear" w:color="auto" w:fill="auto"/>
          </w:tcPr>
          <w:p w:rsidR="00964BCA" w:rsidRPr="00540AD0" w:rsidRDefault="00964BCA" w:rsidP="00E16553">
            <w:pPr>
              <w:pStyle w:val="TAC"/>
              <w:rPr>
                <w:ins w:id="125" w:author="Li, Hua" w:date="2019-05-03T14:13:00Z"/>
                <w:rFonts w:cs="Arial"/>
              </w:rPr>
            </w:pPr>
          </w:p>
        </w:tc>
        <w:tc>
          <w:tcPr>
            <w:tcW w:w="2410" w:type="dxa"/>
            <w:shd w:val="clear" w:color="auto" w:fill="auto"/>
          </w:tcPr>
          <w:p w:rsidR="00964BCA" w:rsidRPr="00540AD0" w:rsidRDefault="00964BCA" w:rsidP="00E16553">
            <w:pPr>
              <w:pStyle w:val="TAC"/>
              <w:rPr>
                <w:ins w:id="126" w:author="Li, Hua" w:date="2019-05-03T14:13:00Z"/>
                <w:rFonts w:cs="Arial"/>
              </w:rPr>
            </w:pPr>
            <w:ins w:id="127" w:author="Li, Hua" w:date="2019-05-03T14:13:00Z">
              <w:r w:rsidRPr="00540AD0">
                <w:rPr>
                  <w:rFonts w:cs="Arial"/>
                </w:rPr>
                <w:t>RSRP</w:t>
              </w:r>
            </w:ins>
          </w:p>
        </w:tc>
        <w:tc>
          <w:tcPr>
            <w:tcW w:w="2835" w:type="dxa"/>
            <w:shd w:val="clear" w:color="auto" w:fill="auto"/>
          </w:tcPr>
          <w:p w:rsidR="00964BCA" w:rsidRPr="00540AD0" w:rsidRDefault="00964BCA" w:rsidP="00E16553">
            <w:pPr>
              <w:pStyle w:val="TAL"/>
              <w:rPr>
                <w:ins w:id="128" w:author="Li, Hua" w:date="2019-05-03T14:13:00Z"/>
                <w:rFonts w:cs="Arial"/>
              </w:rPr>
            </w:pPr>
          </w:p>
        </w:tc>
      </w:tr>
      <w:tr w:rsidR="00964BCA" w:rsidRPr="00540AD0" w:rsidTr="00E16553">
        <w:trPr>
          <w:cantSplit/>
          <w:trHeight w:val="113"/>
          <w:jc w:val="center"/>
          <w:ins w:id="129" w:author="Li, Hua" w:date="2019-05-03T14:13:00Z"/>
        </w:trPr>
        <w:tc>
          <w:tcPr>
            <w:tcW w:w="3289" w:type="dxa"/>
            <w:gridSpan w:val="2"/>
            <w:shd w:val="clear" w:color="auto" w:fill="auto"/>
          </w:tcPr>
          <w:p w:rsidR="00964BCA" w:rsidRPr="00540AD0" w:rsidRDefault="00964BCA" w:rsidP="00E16553">
            <w:pPr>
              <w:pStyle w:val="TAL"/>
              <w:rPr>
                <w:ins w:id="130" w:author="Li, Hua" w:date="2019-05-03T14:13:00Z"/>
                <w:rFonts w:cs="Arial"/>
              </w:rPr>
            </w:pPr>
            <w:ins w:id="131" w:author="Li, Hua" w:date="2019-05-03T14:13:00Z">
              <w:r w:rsidRPr="00540AD0">
                <w:rPr>
                  <w:rFonts w:cs="Arial"/>
                </w:rPr>
                <w:t>b2-Threshold</w:t>
              </w:r>
              <w:r>
                <w:rPr>
                  <w:rFonts w:cs="Arial"/>
                </w:rPr>
                <w:t>1</w:t>
              </w:r>
            </w:ins>
          </w:p>
        </w:tc>
        <w:tc>
          <w:tcPr>
            <w:tcW w:w="708" w:type="dxa"/>
            <w:shd w:val="clear" w:color="auto" w:fill="auto"/>
          </w:tcPr>
          <w:p w:rsidR="00964BCA" w:rsidRPr="00540AD0" w:rsidRDefault="00964BCA" w:rsidP="00E16553">
            <w:pPr>
              <w:pStyle w:val="TAC"/>
              <w:rPr>
                <w:ins w:id="132" w:author="Li, Hua" w:date="2019-05-03T14:13:00Z"/>
                <w:rFonts w:cs="Arial"/>
                <w:lang w:eastAsia="zh-CN"/>
              </w:rPr>
            </w:pPr>
            <w:proofErr w:type="spellStart"/>
            <w:ins w:id="133" w:author="Li, Hua" w:date="2019-05-03T14:13:00Z">
              <w:r w:rsidRPr="00540AD0">
                <w:rPr>
                  <w:rFonts w:cs="Arial"/>
                </w:rPr>
                <w:t>dB</w:t>
              </w:r>
              <w:r w:rsidRPr="00540AD0">
                <w:rPr>
                  <w:rFonts w:cs="Arial"/>
                  <w:lang w:eastAsia="zh-CN"/>
                </w:rPr>
                <w:t>m</w:t>
              </w:r>
              <w:proofErr w:type="spellEnd"/>
            </w:ins>
          </w:p>
        </w:tc>
        <w:tc>
          <w:tcPr>
            <w:tcW w:w="2410" w:type="dxa"/>
            <w:shd w:val="clear" w:color="auto" w:fill="auto"/>
          </w:tcPr>
          <w:p w:rsidR="00964BCA" w:rsidRPr="00540AD0" w:rsidRDefault="00964BCA" w:rsidP="00E16553">
            <w:pPr>
              <w:pStyle w:val="TAC"/>
              <w:rPr>
                <w:ins w:id="134" w:author="Li, Hua" w:date="2019-05-03T14:13:00Z"/>
                <w:rFonts w:cs="Arial"/>
              </w:rPr>
            </w:pPr>
            <w:ins w:id="135" w:author="Li, Hua" w:date="2019-05-03T14:13:00Z">
              <w:r>
                <w:rPr>
                  <w:rFonts w:cs="Arial"/>
                </w:rPr>
                <w:t>-84</w:t>
              </w:r>
            </w:ins>
          </w:p>
        </w:tc>
        <w:tc>
          <w:tcPr>
            <w:tcW w:w="2835" w:type="dxa"/>
            <w:shd w:val="clear" w:color="auto" w:fill="auto"/>
          </w:tcPr>
          <w:p w:rsidR="00964BCA" w:rsidRPr="00540AD0" w:rsidRDefault="00964BCA" w:rsidP="00E16553">
            <w:pPr>
              <w:pStyle w:val="TAL"/>
              <w:rPr>
                <w:ins w:id="136" w:author="Li, Hua" w:date="2019-05-03T14:13:00Z"/>
                <w:rFonts w:cs="Arial"/>
              </w:rPr>
            </w:pPr>
            <w:ins w:id="137" w:author="Li, Hua" w:date="2019-05-03T14:13:00Z">
              <w:r w:rsidRPr="00540AD0">
                <w:rPr>
                  <w:rFonts w:cs="Arial"/>
                </w:rPr>
                <w:t>Absolute E-UTRAN RSRP threshold for event B2</w:t>
              </w:r>
            </w:ins>
          </w:p>
        </w:tc>
      </w:tr>
      <w:tr w:rsidR="00964BCA" w:rsidRPr="00540AD0" w:rsidTr="00E16553">
        <w:trPr>
          <w:cantSplit/>
          <w:trHeight w:val="113"/>
          <w:jc w:val="center"/>
          <w:ins w:id="138" w:author="Li, Hua" w:date="2019-05-03T14:13:00Z"/>
        </w:trPr>
        <w:tc>
          <w:tcPr>
            <w:tcW w:w="3289" w:type="dxa"/>
            <w:gridSpan w:val="2"/>
            <w:shd w:val="clear" w:color="auto" w:fill="auto"/>
          </w:tcPr>
          <w:p w:rsidR="00964BCA" w:rsidRPr="00540AD0" w:rsidRDefault="00964BCA" w:rsidP="00E16553">
            <w:pPr>
              <w:pStyle w:val="TAL"/>
              <w:rPr>
                <w:ins w:id="139" w:author="Li, Hua" w:date="2019-05-03T14:13:00Z"/>
                <w:rFonts w:cs="Arial"/>
              </w:rPr>
            </w:pPr>
            <w:ins w:id="140" w:author="Li, Hua" w:date="2019-05-03T14:13:00Z">
              <w:r w:rsidRPr="00540AD0">
                <w:rPr>
                  <w:rFonts w:cs="Arial"/>
                </w:rPr>
                <w:t>b2-Threshold</w:t>
              </w:r>
              <w:r>
                <w:rPr>
                  <w:rFonts w:cs="Arial"/>
                </w:rPr>
                <w:t>2NR</w:t>
              </w:r>
            </w:ins>
          </w:p>
        </w:tc>
        <w:tc>
          <w:tcPr>
            <w:tcW w:w="708" w:type="dxa"/>
            <w:shd w:val="clear" w:color="auto" w:fill="auto"/>
          </w:tcPr>
          <w:p w:rsidR="00964BCA" w:rsidRPr="00540AD0" w:rsidRDefault="00964BCA" w:rsidP="00E16553">
            <w:pPr>
              <w:pStyle w:val="TAC"/>
              <w:rPr>
                <w:ins w:id="141" w:author="Li, Hua" w:date="2019-05-03T14:13:00Z"/>
                <w:rFonts w:cs="Arial"/>
              </w:rPr>
            </w:pPr>
            <w:proofErr w:type="spellStart"/>
            <w:ins w:id="142" w:author="Li, Hua" w:date="2019-05-03T14:13:00Z">
              <w:r w:rsidRPr="00540AD0">
                <w:rPr>
                  <w:rFonts w:cs="Arial"/>
                </w:rPr>
                <w:t>dBm</w:t>
              </w:r>
              <w:proofErr w:type="spellEnd"/>
            </w:ins>
          </w:p>
        </w:tc>
        <w:tc>
          <w:tcPr>
            <w:tcW w:w="2410" w:type="dxa"/>
            <w:shd w:val="clear" w:color="auto" w:fill="auto"/>
          </w:tcPr>
          <w:p w:rsidR="00964BCA" w:rsidRPr="00540AD0" w:rsidRDefault="00964BCA" w:rsidP="00E16553">
            <w:pPr>
              <w:pStyle w:val="TAC"/>
              <w:rPr>
                <w:ins w:id="143" w:author="Li, Hua" w:date="2019-05-03T14:13:00Z"/>
                <w:rFonts w:cs="Arial"/>
              </w:rPr>
            </w:pPr>
            <w:ins w:id="144" w:author="Li, Hua" w:date="2019-05-03T14:13:00Z">
              <w:r w:rsidRPr="00540AD0">
                <w:rPr>
                  <w:rFonts w:cs="Arial"/>
                </w:rPr>
                <w:t>As specified in Table A.</w:t>
              </w:r>
              <w:r>
                <w:rPr>
                  <w:rFonts w:cs="Arial"/>
                </w:rPr>
                <w:t>8</w:t>
              </w:r>
              <w:r w:rsidRPr="00540AD0">
                <w:rPr>
                  <w:rFonts w:cs="Arial"/>
                </w:rPr>
                <w:t>.</w:t>
              </w:r>
              <w:r>
                <w:rPr>
                  <w:rFonts w:cs="Arial"/>
                </w:rPr>
                <w:t>3</w:t>
              </w:r>
              <w:r w:rsidRPr="00540AD0">
                <w:rPr>
                  <w:rFonts w:cs="Arial"/>
                </w:rPr>
                <w:t>.1.</w:t>
              </w:r>
              <w:r>
                <w:rPr>
                  <w:rFonts w:cs="Arial"/>
                </w:rPr>
                <w:t>1</w:t>
              </w:r>
              <w:r w:rsidRPr="00540AD0">
                <w:rPr>
                  <w:rFonts w:cs="Arial"/>
                </w:rPr>
                <w:t>-</w:t>
              </w:r>
              <w:r>
                <w:rPr>
                  <w:rFonts w:cs="Arial"/>
                </w:rPr>
                <w:t>4</w:t>
              </w:r>
            </w:ins>
          </w:p>
        </w:tc>
        <w:tc>
          <w:tcPr>
            <w:tcW w:w="2835" w:type="dxa"/>
            <w:shd w:val="clear" w:color="auto" w:fill="auto"/>
          </w:tcPr>
          <w:p w:rsidR="00964BCA" w:rsidRPr="00540AD0" w:rsidRDefault="00964BCA" w:rsidP="00E16553">
            <w:pPr>
              <w:pStyle w:val="TAL"/>
              <w:rPr>
                <w:ins w:id="145" w:author="Li, Hua" w:date="2019-05-03T14:13:00Z"/>
                <w:rFonts w:cs="Arial"/>
              </w:rPr>
            </w:pPr>
            <w:ins w:id="146" w:author="Li, Hua" w:date="2019-05-03T14:13:00Z">
              <w:r w:rsidRPr="00540AD0">
                <w:rPr>
                  <w:rFonts w:cs="Arial"/>
                </w:rPr>
                <w:t>Absolute NR SS-RSRP threshold for event B2</w:t>
              </w:r>
            </w:ins>
          </w:p>
        </w:tc>
      </w:tr>
      <w:tr w:rsidR="00964BCA" w:rsidRPr="00540AD0" w:rsidTr="00E16553">
        <w:trPr>
          <w:cantSplit/>
          <w:trHeight w:val="113"/>
          <w:jc w:val="center"/>
          <w:ins w:id="147" w:author="Li, Hua" w:date="2019-05-03T14:13:00Z"/>
        </w:trPr>
        <w:tc>
          <w:tcPr>
            <w:tcW w:w="3289" w:type="dxa"/>
            <w:gridSpan w:val="2"/>
            <w:shd w:val="clear" w:color="auto" w:fill="auto"/>
          </w:tcPr>
          <w:p w:rsidR="00964BCA" w:rsidRPr="00540AD0" w:rsidRDefault="00964BCA" w:rsidP="00E16553">
            <w:pPr>
              <w:pStyle w:val="TAL"/>
              <w:rPr>
                <w:ins w:id="148" w:author="Li, Hua" w:date="2019-05-03T14:13:00Z"/>
                <w:rFonts w:cs="Arial"/>
              </w:rPr>
            </w:pPr>
            <w:ins w:id="149" w:author="Li, Hua" w:date="2019-05-03T14:13:00Z">
              <w:r w:rsidRPr="00540AD0">
                <w:rPr>
                  <w:rFonts w:cs="Arial"/>
                </w:rPr>
                <w:t>Hysteresis</w:t>
              </w:r>
            </w:ins>
          </w:p>
        </w:tc>
        <w:tc>
          <w:tcPr>
            <w:tcW w:w="708" w:type="dxa"/>
            <w:shd w:val="clear" w:color="auto" w:fill="auto"/>
          </w:tcPr>
          <w:p w:rsidR="00964BCA" w:rsidRPr="00540AD0" w:rsidRDefault="00964BCA" w:rsidP="00E16553">
            <w:pPr>
              <w:pStyle w:val="TAC"/>
              <w:rPr>
                <w:ins w:id="150" w:author="Li, Hua" w:date="2019-05-03T14:13:00Z"/>
                <w:rFonts w:cs="Arial"/>
              </w:rPr>
            </w:pPr>
            <w:ins w:id="151" w:author="Li, Hua" w:date="2019-05-03T14:13:00Z">
              <w:r w:rsidRPr="00540AD0">
                <w:rPr>
                  <w:rFonts w:cs="Arial"/>
                </w:rPr>
                <w:t>dB</w:t>
              </w:r>
            </w:ins>
          </w:p>
        </w:tc>
        <w:tc>
          <w:tcPr>
            <w:tcW w:w="2410" w:type="dxa"/>
            <w:shd w:val="clear" w:color="auto" w:fill="auto"/>
          </w:tcPr>
          <w:p w:rsidR="00964BCA" w:rsidRPr="00540AD0" w:rsidRDefault="00964BCA" w:rsidP="00E16553">
            <w:pPr>
              <w:pStyle w:val="TAC"/>
              <w:rPr>
                <w:ins w:id="152" w:author="Li, Hua" w:date="2019-05-03T14:13:00Z"/>
                <w:rFonts w:cs="Arial"/>
              </w:rPr>
            </w:pPr>
            <w:ins w:id="153" w:author="Li, Hua" w:date="2019-05-03T14:13:00Z">
              <w:r w:rsidRPr="00540AD0">
                <w:rPr>
                  <w:rFonts w:cs="Arial"/>
                </w:rPr>
                <w:t>0</w:t>
              </w:r>
            </w:ins>
          </w:p>
        </w:tc>
        <w:tc>
          <w:tcPr>
            <w:tcW w:w="2835" w:type="dxa"/>
            <w:shd w:val="clear" w:color="auto" w:fill="auto"/>
          </w:tcPr>
          <w:p w:rsidR="00964BCA" w:rsidRPr="00540AD0" w:rsidRDefault="00964BCA" w:rsidP="00E16553">
            <w:pPr>
              <w:pStyle w:val="TAL"/>
              <w:rPr>
                <w:ins w:id="154" w:author="Li, Hua" w:date="2019-05-03T14:13:00Z"/>
                <w:rFonts w:cs="Arial"/>
              </w:rPr>
            </w:pPr>
          </w:p>
        </w:tc>
      </w:tr>
      <w:tr w:rsidR="00964BCA" w:rsidRPr="00540AD0" w:rsidTr="00E16553">
        <w:trPr>
          <w:cantSplit/>
          <w:trHeight w:val="113"/>
          <w:jc w:val="center"/>
          <w:ins w:id="155" w:author="Li, Hua" w:date="2019-05-03T14:13:00Z"/>
        </w:trPr>
        <w:tc>
          <w:tcPr>
            <w:tcW w:w="3289" w:type="dxa"/>
            <w:gridSpan w:val="2"/>
            <w:shd w:val="clear" w:color="auto" w:fill="auto"/>
          </w:tcPr>
          <w:p w:rsidR="00964BCA" w:rsidRPr="00540AD0" w:rsidRDefault="00964BCA" w:rsidP="00E16553">
            <w:pPr>
              <w:pStyle w:val="TAL"/>
              <w:rPr>
                <w:ins w:id="156" w:author="Li, Hua" w:date="2019-05-03T14:13:00Z"/>
                <w:rFonts w:cs="Arial"/>
              </w:rPr>
            </w:pPr>
            <w:proofErr w:type="spellStart"/>
            <w:ins w:id="157" w:author="Li, Hua" w:date="2019-05-03T14:13:00Z">
              <w:r w:rsidRPr="00540AD0">
                <w:rPr>
                  <w:rFonts w:cs="Arial"/>
                </w:rPr>
                <w:t>TimeToTrigger</w:t>
              </w:r>
              <w:proofErr w:type="spellEnd"/>
            </w:ins>
          </w:p>
        </w:tc>
        <w:tc>
          <w:tcPr>
            <w:tcW w:w="708" w:type="dxa"/>
            <w:shd w:val="clear" w:color="auto" w:fill="auto"/>
          </w:tcPr>
          <w:p w:rsidR="00964BCA" w:rsidRPr="00540AD0" w:rsidRDefault="00964BCA" w:rsidP="00E16553">
            <w:pPr>
              <w:pStyle w:val="TAC"/>
              <w:rPr>
                <w:ins w:id="158" w:author="Li, Hua" w:date="2019-05-03T14:13:00Z"/>
                <w:rFonts w:cs="Arial"/>
              </w:rPr>
            </w:pPr>
            <w:ins w:id="159" w:author="Li, Hua" w:date="2019-05-03T14:13:00Z">
              <w:r w:rsidRPr="00540AD0">
                <w:rPr>
                  <w:rFonts w:cs="Arial"/>
                  <w:lang w:eastAsia="zh-CN"/>
                </w:rPr>
                <w:t>s</w:t>
              </w:r>
            </w:ins>
          </w:p>
        </w:tc>
        <w:tc>
          <w:tcPr>
            <w:tcW w:w="2410" w:type="dxa"/>
            <w:shd w:val="clear" w:color="auto" w:fill="auto"/>
          </w:tcPr>
          <w:p w:rsidR="00964BCA" w:rsidRPr="00540AD0" w:rsidRDefault="00964BCA" w:rsidP="00E16553">
            <w:pPr>
              <w:pStyle w:val="TAC"/>
              <w:rPr>
                <w:ins w:id="160" w:author="Li, Hua" w:date="2019-05-03T14:13:00Z"/>
                <w:rFonts w:cs="Arial"/>
              </w:rPr>
            </w:pPr>
            <w:ins w:id="161" w:author="Li, Hua" w:date="2019-05-03T14:13:00Z">
              <w:r w:rsidRPr="00540AD0">
                <w:rPr>
                  <w:rFonts w:cs="Arial"/>
                </w:rPr>
                <w:t>0</w:t>
              </w:r>
            </w:ins>
          </w:p>
        </w:tc>
        <w:tc>
          <w:tcPr>
            <w:tcW w:w="2835" w:type="dxa"/>
            <w:shd w:val="clear" w:color="auto" w:fill="auto"/>
          </w:tcPr>
          <w:p w:rsidR="00964BCA" w:rsidRPr="00540AD0" w:rsidRDefault="00964BCA" w:rsidP="00E16553">
            <w:pPr>
              <w:pStyle w:val="TAL"/>
              <w:rPr>
                <w:ins w:id="162" w:author="Li, Hua" w:date="2019-05-03T14:13:00Z"/>
                <w:rFonts w:cs="Arial"/>
              </w:rPr>
            </w:pPr>
          </w:p>
        </w:tc>
      </w:tr>
      <w:tr w:rsidR="00964BCA" w:rsidRPr="00540AD0" w:rsidTr="00E16553">
        <w:trPr>
          <w:cantSplit/>
          <w:trHeight w:val="113"/>
          <w:jc w:val="center"/>
          <w:ins w:id="163" w:author="Li, Hua" w:date="2019-05-03T14:13:00Z"/>
        </w:trPr>
        <w:tc>
          <w:tcPr>
            <w:tcW w:w="3289" w:type="dxa"/>
            <w:gridSpan w:val="2"/>
            <w:shd w:val="clear" w:color="auto" w:fill="auto"/>
          </w:tcPr>
          <w:p w:rsidR="00964BCA" w:rsidRPr="00540AD0" w:rsidRDefault="00964BCA" w:rsidP="00E16553">
            <w:pPr>
              <w:pStyle w:val="TAL"/>
              <w:rPr>
                <w:ins w:id="164" w:author="Li, Hua" w:date="2019-05-03T14:13:00Z"/>
                <w:rFonts w:cs="Arial"/>
              </w:rPr>
            </w:pPr>
            <w:ins w:id="165" w:author="Li, Hua" w:date="2019-05-03T14:13:00Z">
              <w:r w:rsidRPr="00540AD0">
                <w:rPr>
                  <w:rFonts w:cs="Arial"/>
                </w:rPr>
                <w:t>Filter coefficient</w:t>
              </w:r>
            </w:ins>
          </w:p>
        </w:tc>
        <w:tc>
          <w:tcPr>
            <w:tcW w:w="708" w:type="dxa"/>
            <w:shd w:val="clear" w:color="auto" w:fill="auto"/>
          </w:tcPr>
          <w:p w:rsidR="00964BCA" w:rsidRPr="00540AD0" w:rsidRDefault="00964BCA" w:rsidP="00E16553">
            <w:pPr>
              <w:pStyle w:val="TAC"/>
              <w:rPr>
                <w:ins w:id="166" w:author="Li, Hua" w:date="2019-05-03T14:13:00Z"/>
                <w:rFonts w:cs="Arial"/>
              </w:rPr>
            </w:pPr>
          </w:p>
        </w:tc>
        <w:tc>
          <w:tcPr>
            <w:tcW w:w="2410" w:type="dxa"/>
            <w:shd w:val="clear" w:color="auto" w:fill="auto"/>
          </w:tcPr>
          <w:p w:rsidR="00964BCA" w:rsidRPr="00540AD0" w:rsidRDefault="00964BCA" w:rsidP="00E16553">
            <w:pPr>
              <w:pStyle w:val="TAC"/>
              <w:rPr>
                <w:ins w:id="167" w:author="Li, Hua" w:date="2019-05-03T14:13:00Z"/>
                <w:rFonts w:cs="Arial"/>
              </w:rPr>
            </w:pPr>
            <w:ins w:id="168" w:author="Li, Hua" w:date="2019-05-03T14:13:00Z">
              <w:r w:rsidRPr="00540AD0">
                <w:rPr>
                  <w:rFonts w:cs="Arial"/>
                </w:rPr>
                <w:t>0</w:t>
              </w:r>
            </w:ins>
          </w:p>
        </w:tc>
        <w:tc>
          <w:tcPr>
            <w:tcW w:w="2835" w:type="dxa"/>
            <w:shd w:val="clear" w:color="auto" w:fill="auto"/>
          </w:tcPr>
          <w:p w:rsidR="00964BCA" w:rsidRPr="00540AD0" w:rsidRDefault="00964BCA" w:rsidP="00E16553">
            <w:pPr>
              <w:pStyle w:val="TAL"/>
              <w:rPr>
                <w:ins w:id="169" w:author="Li, Hua" w:date="2019-05-03T14:13:00Z"/>
                <w:rFonts w:cs="Arial"/>
              </w:rPr>
            </w:pPr>
            <w:ins w:id="170" w:author="Li, Hua" w:date="2019-05-03T14:13:00Z">
              <w:r w:rsidRPr="00540AD0">
                <w:rPr>
                  <w:rFonts w:cs="Arial"/>
                </w:rPr>
                <w:t>L3 filtering is not used</w:t>
              </w:r>
            </w:ins>
          </w:p>
        </w:tc>
      </w:tr>
      <w:tr w:rsidR="00964BCA" w:rsidRPr="00540AD0" w:rsidTr="00E16553">
        <w:trPr>
          <w:cantSplit/>
          <w:trHeight w:val="113"/>
          <w:jc w:val="center"/>
          <w:ins w:id="171" w:author="Li, Hua" w:date="2019-05-03T14:13:00Z"/>
        </w:trPr>
        <w:tc>
          <w:tcPr>
            <w:tcW w:w="3289" w:type="dxa"/>
            <w:gridSpan w:val="2"/>
            <w:shd w:val="clear" w:color="auto" w:fill="auto"/>
          </w:tcPr>
          <w:p w:rsidR="00964BCA" w:rsidRPr="00540AD0" w:rsidRDefault="00964BCA" w:rsidP="00E16553">
            <w:pPr>
              <w:pStyle w:val="TAL"/>
              <w:rPr>
                <w:ins w:id="172" w:author="Li, Hua" w:date="2019-05-03T14:13:00Z"/>
                <w:rFonts w:cs="Arial"/>
              </w:rPr>
            </w:pPr>
            <w:ins w:id="173" w:author="Li, Hua" w:date="2019-05-03T14:13:00Z">
              <w:r w:rsidRPr="00540AD0">
                <w:rPr>
                  <w:rFonts w:cs="Arial"/>
                </w:rPr>
                <w:t>DRX</w:t>
              </w:r>
            </w:ins>
          </w:p>
        </w:tc>
        <w:tc>
          <w:tcPr>
            <w:tcW w:w="708" w:type="dxa"/>
            <w:shd w:val="clear" w:color="auto" w:fill="auto"/>
          </w:tcPr>
          <w:p w:rsidR="00964BCA" w:rsidRPr="00540AD0" w:rsidRDefault="00964BCA" w:rsidP="00E16553">
            <w:pPr>
              <w:pStyle w:val="TAC"/>
              <w:rPr>
                <w:ins w:id="174" w:author="Li, Hua" w:date="2019-05-03T14:13:00Z"/>
                <w:rFonts w:cs="Arial"/>
              </w:rPr>
            </w:pPr>
          </w:p>
        </w:tc>
        <w:tc>
          <w:tcPr>
            <w:tcW w:w="2410" w:type="dxa"/>
            <w:shd w:val="clear" w:color="auto" w:fill="auto"/>
          </w:tcPr>
          <w:p w:rsidR="00964BCA" w:rsidRPr="00540AD0" w:rsidRDefault="00964BCA" w:rsidP="00E16553">
            <w:pPr>
              <w:pStyle w:val="TAC"/>
              <w:rPr>
                <w:ins w:id="175" w:author="Li, Hua" w:date="2019-05-03T14:13:00Z"/>
                <w:rFonts w:cs="Arial"/>
              </w:rPr>
            </w:pPr>
            <w:ins w:id="176" w:author="Li, Hua" w:date="2019-05-03T14:13:00Z">
              <w:r w:rsidRPr="00540AD0">
                <w:rPr>
                  <w:rFonts w:cs="Arial"/>
                </w:rPr>
                <w:t>OFF</w:t>
              </w:r>
            </w:ins>
          </w:p>
        </w:tc>
        <w:tc>
          <w:tcPr>
            <w:tcW w:w="2835" w:type="dxa"/>
            <w:shd w:val="clear" w:color="auto" w:fill="auto"/>
          </w:tcPr>
          <w:p w:rsidR="00964BCA" w:rsidRPr="00540AD0" w:rsidRDefault="00964BCA" w:rsidP="00E16553">
            <w:pPr>
              <w:pStyle w:val="TAL"/>
              <w:rPr>
                <w:ins w:id="177" w:author="Li, Hua" w:date="2019-05-03T14:13:00Z"/>
                <w:rFonts w:cs="Arial"/>
              </w:rPr>
            </w:pPr>
            <w:ins w:id="178" w:author="Li, Hua" w:date="2019-05-03T14:13:00Z">
              <w:r w:rsidRPr="00540AD0">
                <w:rPr>
                  <w:rFonts w:cs="Arial"/>
                </w:rPr>
                <w:t>Non-DRX test</w:t>
              </w:r>
            </w:ins>
          </w:p>
        </w:tc>
      </w:tr>
      <w:tr w:rsidR="00964BCA" w:rsidRPr="00540AD0" w:rsidTr="00E16553">
        <w:trPr>
          <w:cantSplit/>
          <w:trHeight w:val="113"/>
          <w:jc w:val="center"/>
          <w:ins w:id="179" w:author="Li, Hua" w:date="2019-05-03T14:13:00Z"/>
        </w:trPr>
        <w:tc>
          <w:tcPr>
            <w:tcW w:w="3289" w:type="dxa"/>
            <w:gridSpan w:val="2"/>
            <w:shd w:val="clear" w:color="auto" w:fill="auto"/>
          </w:tcPr>
          <w:p w:rsidR="00964BCA" w:rsidRPr="00540AD0" w:rsidRDefault="00964BCA" w:rsidP="00E16553">
            <w:pPr>
              <w:pStyle w:val="TAL"/>
              <w:rPr>
                <w:ins w:id="180" w:author="Li, Hua" w:date="2019-05-03T14:13:00Z"/>
                <w:rFonts w:cs="Arial"/>
              </w:rPr>
            </w:pPr>
            <w:ins w:id="181" w:author="Li, Hua" w:date="2019-05-03T14:13:00Z">
              <w:r w:rsidRPr="00540AD0">
                <w:rPr>
                  <w:rFonts w:cs="Arial"/>
                </w:rPr>
                <w:t>Access Barring Information</w:t>
              </w:r>
            </w:ins>
          </w:p>
        </w:tc>
        <w:tc>
          <w:tcPr>
            <w:tcW w:w="708" w:type="dxa"/>
            <w:shd w:val="clear" w:color="auto" w:fill="auto"/>
          </w:tcPr>
          <w:p w:rsidR="00964BCA" w:rsidRPr="00540AD0" w:rsidRDefault="00964BCA" w:rsidP="00E16553">
            <w:pPr>
              <w:pStyle w:val="TAC"/>
              <w:rPr>
                <w:ins w:id="182" w:author="Li, Hua" w:date="2019-05-03T14:13:00Z"/>
                <w:rFonts w:cs="Arial"/>
              </w:rPr>
            </w:pPr>
            <w:ins w:id="183" w:author="Li, Hua" w:date="2019-05-03T14:13:00Z">
              <w:r w:rsidRPr="00540AD0">
                <w:rPr>
                  <w:rFonts w:cs="Arial"/>
                </w:rPr>
                <w:t>-</w:t>
              </w:r>
            </w:ins>
          </w:p>
        </w:tc>
        <w:tc>
          <w:tcPr>
            <w:tcW w:w="2410" w:type="dxa"/>
            <w:shd w:val="clear" w:color="auto" w:fill="auto"/>
          </w:tcPr>
          <w:p w:rsidR="00964BCA" w:rsidRPr="00540AD0" w:rsidRDefault="00964BCA" w:rsidP="00E16553">
            <w:pPr>
              <w:pStyle w:val="TAC"/>
              <w:rPr>
                <w:ins w:id="184" w:author="Li, Hua" w:date="2019-05-03T14:13:00Z"/>
                <w:rFonts w:cs="Arial"/>
              </w:rPr>
            </w:pPr>
            <w:ins w:id="185" w:author="Li, Hua" w:date="2019-05-03T14:13:00Z">
              <w:r w:rsidRPr="00540AD0">
                <w:rPr>
                  <w:rFonts w:cs="Arial"/>
                </w:rPr>
                <w:t>Not sent</w:t>
              </w:r>
            </w:ins>
          </w:p>
        </w:tc>
        <w:tc>
          <w:tcPr>
            <w:tcW w:w="2835" w:type="dxa"/>
            <w:shd w:val="clear" w:color="auto" w:fill="auto"/>
          </w:tcPr>
          <w:p w:rsidR="00964BCA" w:rsidRPr="00540AD0" w:rsidRDefault="00964BCA" w:rsidP="00E16553">
            <w:pPr>
              <w:pStyle w:val="TAL"/>
              <w:rPr>
                <w:ins w:id="186" w:author="Li, Hua" w:date="2019-05-03T14:13:00Z"/>
                <w:rFonts w:cs="Arial"/>
              </w:rPr>
            </w:pPr>
            <w:ins w:id="187" w:author="Li, Hua" w:date="2019-05-03T14:13:00Z">
              <w:r w:rsidRPr="00540AD0">
                <w:rPr>
                  <w:rFonts w:cs="Arial"/>
                </w:rPr>
                <w:t>No additional delays in random access procedure</w:t>
              </w:r>
            </w:ins>
          </w:p>
        </w:tc>
      </w:tr>
      <w:tr w:rsidR="00964BCA" w:rsidRPr="00540AD0" w:rsidTr="00E16553">
        <w:trPr>
          <w:cantSplit/>
          <w:trHeight w:val="113"/>
          <w:jc w:val="center"/>
          <w:ins w:id="188" w:author="Li, Hua" w:date="2019-05-03T14:13:00Z"/>
        </w:trPr>
        <w:tc>
          <w:tcPr>
            <w:tcW w:w="3289" w:type="dxa"/>
            <w:gridSpan w:val="2"/>
            <w:shd w:val="clear" w:color="auto" w:fill="auto"/>
          </w:tcPr>
          <w:p w:rsidR="00964BCA" w:rsidRPr="00540AD0" w:rsidRDefault="00964BCA" w:rsidP="00E16553">
            <w:pPr>
              <w:pStyle w:val="TAL"/>
              <w:rPr>
                <w:ins w:id="189" w:author="Li, Hua" w:date="2019-05-03T14:13:00Z"/>
                <w:rFonts w:cs="Arial"/>
              </w:rPr>
            </w:pPr>
            <w:ins w:id="190" w:author="Li, Hua" w:date="2019-05-03T14:13:00Z">
              <w:r w:rsidRPr="00540AD0">
                <w:rPr>
                  <w:rFonts w:cs="Arial"/>
                </w:rPr>
                <w:t>Time offset between cells</w:t>
              </w:r>
            </w:ins>
          </w:p>
        </w:tc>
        <w:tc>
          <w:tcPr>
            <w:tcW w:w="708" w:type="dxa"/>
            <w:shd w:val="clear" w:color="auto" w:fill="auto"/>
          </w:tcPr>
          <w:p w:rsidR="00964BCA" w:rsidRPr="00540AD0" w:rsidRDefault="00964BCA" w:rsidP="00E16553">
            <w:pPr>
              <w:pStyle w:val="TAC"/>
              <w:rPr>
                <w:ins w:id="191" w:author="Li, Hua" w:date="2019-05-03T14:13:00Z"/>
                <w:rFonts w:cs="Arial"/>
              </w:rPr>
            </w:pPr>
          </w:p>
        </w:tc>
        <w:tc>
          <w:tcPr>
            <w:tcW w:w="2410" w:type="dxa"/>
            <w:shd w:val="clear" w:color="auto" w:fill="auto"/>
          </w:tcPr>
          <w:p w:rsidR="00964BCA" w:rsidRPr="00540AD0" w:rsidRDefault="00964BCA" w:rsidP="00E16553">
            <w:pPr>
              <w:pStyle w:val="TAC"/>
              <w:rPr>
                <w:ins w:id="192" w:author="Li, Hua" w:date="2019-05-03T14:13:00Z"/>
                <w:rFonts w:cs="Arial"/>
              </w:rPr>
            </w:pPr>
            <w:ins w:id="193" w:author="Li, Hua" w:date="2019-05-03T14:13:00Z">
              <w:r w:rsidRPr="00540AD0">
                <w:rPr>
                  <w:rFonts w:cs="Arial"/>
                </w:rPr>
                <w:t xml:space="preserve">3 </w:t>
              </w:r>
              <w:proofErr w:type="spellStart"/>
              <w:r w:rsidRPr="00540AD0">
                <w:rPr>
                  <w:rFonts w:cs="Arial"/>
                </w:rPr>
                <w:t>ms</w:t>
              </w:r>
              <w:proofErr w:type="spellEnd"/>
            </w:ins>
          </w:p>
        </w:tc>
        <w:tc>
          <w:tcPr>
            <w:tcW w:w="2835" w:type="dxa"/>
            <w:shd w:val="clear" w:color="auto" w:fill="auto"/>
          </w:tcPr>
          <w:p w:rsidR="00964BCA" w:rsidRPr="00540AD0" w:rsidRDefault="00964BCA" w:rsidP="00E16553">
            <w:pPr>
              <w:pStyle w:val="TAL"/>
              <w:rPr>
                <w:ins w:id="194" w:author="Li, Hua" w:date="2019-05-03T14:13:00Z"/>
                <w:rFonts w:cs="Arial"/>
              </w:rPr>
            </w:pPr>
            <w:ins w:id="195" w:author="Li, Hua" w:date="2019-05-03T14:13:00Z">
              <w:r w:rsidRPr="00540AD0">
                <w:rPr>
                  <w:rFonts w:cs="Arial"/>
                </w:rPr>
                <w:t>Asynchronous cells</w:t>
              </w:r>
            </w:ins>
          </w:p>
        </w:tc>
      </w:tr>
      <w:tr w:rsidR="00964BCA" w:rsidRPr="00540AD0" w:rsidTr="00E16553">
        <w:trPr>
          <w:cantSplit/>
          <w:trHeight w:val="113"/>
          <w:jc w:val="center"/>
          <w:ins w:id="196" w:author="Li, Hua" w:date="2019-05-03T14:13:00Z"/>
        </w:trPr>
        <w:tc>
          <w:tcPr>
            <w:tcW w:w="3289" w:type="dxa"/>
            <w:gridSpan w:val="2"/>
            <w:shd w:val="clear" w:color="auto" w:fill="auto"/>
          </w:tcPr>
          <w:p w:rsidR="00964BCA" w:rsidRPr="00540AD0" w:rsidRDefault="00964BCA" w:rsidP="00E16553">
            <w:pPr>
              <w:pStyle w:val="TAL"/>
              <w:rPr>
                <w:ins w:id="197" w:author="Li, Hua" w:date="2019-05-03T14:13:00Z"/>
                <w:rFonts w:cs="Arial"/>
              </w:rPr>
            </w:pPr>
            <w:ins w:id="198" w:author="Li, Hua" w:date="2019-05-03T14:13:00Z">
              <w:r w:rsidRPr="00540AD0">
                <w:rPr>
                  <w:rFonts w:cs="Arial"/>
                </w:rPr>
                <w:t>Gap pattern configuration Id</w:t>
              </w:r>
            </w:ins>
          </w:p>
        </w:tc>
        <w:tc>
          <w:tcPr>
            <w:tcW w:w="708" w:type="dxa"/>
            <w:shd w:val="clear" w:color="auto" w:fill="auto"/>
          </w:tcPr>
          <w:p w:rsidR="00964BCA" w:rsidRPr="00540AD0" w:rsidRDefault="00964BCA" w:rsidP="00E16553">
            <w:pPr>
              <w:pStyle w:val="TAC"/>
              <w:rPr>
                <w:ins w:id="199" w:author="Li, Hua" w:date="2019-05-03T14:13:00Z"/>
                <w:rFonts w:cs="Arial"/>
              </w:rPr>
            </w:pPr>
          </w:p>
        </w:tc>
        <w:tc>
          <w:tcPr>
            <w:tcW w:w="2410" w:type="dxa"/>
            <w:shd w:val="clear" w:color="auto" w:fill="auto"/>
          </w:tcPr>
          <w:p w:rsidR="00964BCA" w:rsidRPr="00540AD0" w:rsidRDefault="00964BCA" w:rsidP="00E16553">
            <w:pPr>
              <w:pStyle w:val="TAC"/>
              <w:rPr>
                <w:ins w:id="200" w:author="Li, Hua" w:date="2019-05-03T14:13:00Z"/>
                <w:rFonts w:cs="Arial"/>
              </w:rPr>
            </w:pPr>
            <w:ins w:id="201" w:author="Li, Hua" w:date="2019-05-03T14:13:00Z">
              <w:r w:rsidRPr="00540AD0">
                <w:rPr>
                  <w:rFonts w:cs="Arial"/>
                </w:rPr>
                <w:t>0</w:t>
              </w:r>
            </w:ins>
          </w:p>
        </w:tc>
        <w:tc>
          <w:tcPr>
            <w:tcW w:w="2835" w:type="dxa"/>
            <w:shd w:val="clear" w:color="auto" w:fill="auto"/>
          </w:tcPr>
          <w:p w:rsidR="00964BCA" w:rsidRPr="00540AD0" w:rsidRDefault="00964BCA" w:rsidP="00E16553">
            <w:pPr>
              <w:pStyle w:val="TAL"/>
              <w:rPr>
                <w:ins w:id="202" w:author="Li, Hua" w:date="2019-05-03T14:13:00Z"/>
                <w:rFonts w:cs="Arial"/>
              </w:rPr>
            </w:pPr>
            <w:ins w:id="203" w:author="Li, Hua" w:date="2019-05-03T14:13:00Z">
              <w:r w:rsidRPr="00565F0C">
                <w:rPr>
                  <w:rFonts w:cs="Arial"/>
                </w:rPr>
                <w:t>As specified in Table 8.1.2.1-1 started before T2 starts</w:t>
              </w:r>
              <w:r>
                <w:rPr>
                  <w:rFonts w:cs="Arial"/>
                </w:rPr>
                <w:t xml:space="preserve"> [15]</w:t>
              </w:r>
            </w:ins>
          </w:p>
        </w:tc>
      </w:tr>
      <w:tr w:rsidR="00964BCA" w:rsidRPr="00540AD0" w:rsidTr="00E16553">
        <w:trPr>
          <w:cantSplit/>
          <w:trHeight w:val="113"/>
          <w:jc w:val="center"/>
          <w:ins w:id="204" w:author="Li, Hua" w:date="2019-05-03T14:13:00Z"/>
        </w:trPr>
        <w:tc>
          <w:tcPr>
            <w:tcW w:w="3289" w:type="dxa"/>
            <w:gridSpan w:val="2"/>
            <w:shd w:val="clear" w:color="auto" w:fill="auto"/>
          </w:tcPr>
          <w:p w:rsidR="00964BCA" w:rsidRPr="00540AD0" w:rsidRDefault="00964BCA" w:rsidP="00E16553">
            <w:pPr>
              <w:pStyle w:val="TAL"/>
              <w:rPr>
                <w:ins w:id="205" w:author="Li, Hua" w:date="2019-05-03T14:13:00Z"/>
                <w:rFonts w:cs="Arial"/>
              </w:rPr>
            </w:pPr>
            <w:ins w:id="206" w:author="Li, Hua" w:date="2019-05-03T14:13:00Z">
              <w:r w:rsidRPr="00540AD0">
                <w:rPr>
                  <w:rFonts w:cs="Arial"/>
                </w:rPr>
                <w:t>T1</w:t>
              </w:r>
            </w:ins>
          </w:p>
        </w:tc>
        <w:tc>
          <w:tcPr>
            <w:tcW w:w="708" w:type="dxa"/>
            <w:shd w:val="clear" w:color="auto" w:fill="auto"/>
          </w:tcPr>
          <w:p w:rsidR="00964BCA" w:rsidRPr="00540AD0" w:rsidRDefault="00964BCA" w:rsidP="00E16553">
            <w:pPr>
              <w:pStyle w:val="TAC"/>
              <w:rPr>
                <w:ins w:id="207" w:author="Li, Hua" w:date="2019-05-03T14:13:00Z"/>
                <w:rFonts w:cs="Arial"/>
              </w:rPr>
            </w:pPr>
            <w:ins w:id="208" w:author="Li, Hua" w:date="2019-05-03T14:13:00Z">
              <w:r w:rsidRPr="00540AD0">
                <w:rPr>
                  <w:rFonts w:cs="Arial"/>
                </w:rPr>
                <w:t>s</w:t>
              </w:r>
            </w:ins>
          </w:p>
        </w:tc>
        <w:tc>
          <w:tcPr>
            <w:tcW w:w="2410" w:type="dxa"/>
            <w:shd w:val="clear" w:color="auto" w:fill="auto"/>
          </w:tcPr>
          <w:p w:rsidR="00964BCA" w:rsidRPr="00540AD0" w:rsidRDefault="00964BCA" w:rsidP="00E16553">
            <w:pPr>
              <w:pStyle w:val="TAC"/>
              <w:rPr>
                <w:ins w:id="209" w:author="Li, Hua" w:date="2019-05-03T14:13:00Z"/>
                <w:rFonts w:cs="Arial"/>
              </w:rPr>
            </w:pPr>
            <w:ins w:id="210" w:author="Li, Hua" w:date="2019-05-03T14:13:00Z">
              <w:r w:rsidRPr="00540AD0">
                <w:rPr>
                  <w:rFonts w:cs="Arial"/>
                </w:rPr>
                <w:t>5</w:t>
              </w:r>
            </w:ins>
          </w:p>
        </w:tc>
        <w:tc>
          <w:tcPr>
            <w:tcW w:w="2835" w:type="dxa"/>
            <w:shd w:val="clear" w:color="auto" w:fill="auto"/>
          </w:tcPr>
          <w:p w:rsidR="00964BCA" w:rsidRPr="00540AD0" w:rsidRDefault="00964BCA" w:rsidP="00E16553">
            <w:pPr>
              <w:pStyle w:val="TAL"/>
              <w:rPr>
                <w:ins w:id="211" w:author="Li, Hua" w:date="2019-05-03T14:13:00Z"/>
                <w:rFonts w:cs="Arial"/>
              </w:rPr>
            </w:pPr>
          </w:p>
        </w:tc>
      </w:tr>
      <w:tr w:rsidR="00964BCA" w:rsidRPr="00540AD0" w:rsidTr="00E16553">
        <w:trPr>
          <w:cantSplit/>
          <w:trHeight w:val="113"/>
          <w:jc w:val="center"/>
          <w:ins w:id="212" w:author="Li, Hua" w:date="2019-05-03T14:13:00Z"/>
        </w:trPr>
        <w:tc>
          <w:tcPr>
            <w:tcW w:w="3289" w:type="dxa"/>
            <w:gridSpan w:val="2"/>
            <w:shd w:val="clear" w:color="auto" w:fill="auto"/>
          </w:tcPr>
          <w:p w:rsidR="00964BCA" w:rsidRPr="00540AD0" w:rsidRDefault="00964BCA" w:rsidP="00E16553">
            <w:pPr>
              <w:pStyle w:val="TAL"/>
              <w:rPr>
                <w:ins w:id="213" w:author="Li, Hua" w:date="2019-05-03T14:13:00Z"/>
                <w:rFonts w:cs="Arial"/>
              </w:rPr>
            </w:pPr>
            <w:ins w:id="214" w:author="Li, Hua" w:date="2019-05-03T14:13:00Z">
              <w:r w:rsidRPr="00540AD0">
                <w:rPr>
                  <w:rFonts w:cs="Arial"/>
                </w:rPr>
                <w:t>T2</w:t>
              </w:r>
            </w:ins>
          </w:p>
        </w:tc>
        <w:tc>
          <w:tcPr>
            <w:tcW w:w="708" w:type="dxa"/>
            <w:shd w:val="clear" w:color="auto" w:fill="auto"/>
          </w:tcPr>
          <w:p w:rsidR="00964BCA" w:rsidRPr="00540AD0" w:rsidRDefault="00964BCA" w:rsidP="00E16553">
            <w:pPr>
              <w:pStyle w:val="TAC"/>
              <w:rPr>
                <w:ins w:id="215" w:author="Li, Hua" w:date="2019-05-03T14:13:00Z"/>
                <w:rFonts w:cs="Arial"/>
              </w:rPr>
            </w:pPr>
            <w:ins w:id="216" w:author="Li, Hua" w:date="2019-05-03T14:13:00Z">
              <w:r w:rsidRPr="00540AD0">
                <w:rPr>
                  <w:rFonts w:cs="Arial"/>
                </w:rPr>
                <w:t>s</w:t>
              </w:r>
            </w:ins>
          </w:p>
        </w:tc>
        <w:tc>
          <w:tcPr>
            <w:tcW w:w="2410" w:type="dxa"/>
            <w:shd w:val="clear" w:color="auto" w:fill="auto"/>
          </w:tcPr>
          <w:p w:rsidR="00964BCA" w:rsidRPr="00540AD0" w:rsidRDefault="00964BCA" w:rsidP="00E16553">
            <w:pPr>
              <w:pStyle w:val="TAC"/>
              <w:rPr>
                <w:ins w:id="217" w:author="Li, Hua" w:date="2019-05-03T14:13:00Z"/>
                <w:rFonts w:cs="Arial"/>
              </w:rPr>
            </w:pPr>
            <w:ins w:id="218" w:author="Li, Hua" w:date="2019-05-03T14:13:00Z">
              <w:r w:rsidRPr="00540AD0">
                <w:rPr>
                  <w:rFonts w:cs="Arial"/>
                </w:rPr>
                <w:sym w:font="Symbol" w:char="F0A3"/>
              </w:r>
              <w:r w:rsidRPr="00540AD0">
                <w:rPr>
                  <w:rFonts w:cs="Arial"/>
                </w:rPr>
                <w:t>5</w:t>
              </w:r>
            </w:ins>
          </w:p>
        </w:tc>
        <w:tc>
          <w:tcPr>
            <w:tcW w:w="2835" w:type="dxa"/>
            <w:shd w:val="clear" w:color="auto" w:fill="auto"/>
          </w:tcPr>
          <w:p w:rsidR="00964BCA" w:rsidRPr="00540AD0" w:rsidRDefault="00964BCA" w:rsidP="00E16553">
            <w:pPr>
              <w:pStyle w:val="TAL"/>
              <w:rPr>
                <w:ins w:id="219" w:author="Li, Hua" w:date="2019-05-03T14:13:00Z"/>
                <w:rFonts w:cs="Arial"/>
              </w:rPr>
            </w:pPr>
          </w:p>
        </w:tc>
      </w:tr>
      <w:tr w:rsidR="00964BCA" w:rsidRPr="00540AD0" w:rsidTr="00E16553">
        <w:trPr>
          <w:cantSplit/>
          <w:trHeight w:val="113"/>
          <w:jc w:val="center"/>
          <w:ins w:id="220" w:author="Li, Hua" w:date="2019-05-03T14:13:00Z"/>
        </w:trPr>
        <w:tc>
          <w:tcPr>
            <w:tcW w:w="3289" w:type="dxa"/>
            <w:gridSpan w:val="2"/>
            <w:shd w:val="clear" w:color="auto" w:fill="auto"/>
          </w:tcPr>
          <w:p w:rsidR="00964BCA" w:rsidRPr="00540AD0" w:rsidRDefault="00964BCA" w:rsidP="00E16553">
            <w:pPr>
              <w:pStyle w:val="TAL"/>
              <w:rPr>
                <w:ins w:id="221" w:author="Li, Hua" w:date="2019-05-03T14:13:00Z"/>
                <w:rFonts w:cs="Arial"/>
              </w:rPr>
            </w:pPr>
            <w:ins w:id="222" w:author="Li, Hua" w:date="2019-05-03T14:13:00Z">
              <w:r>
                <w:rPr>
                  <w:rFonts w:cs="Arial"/>
                </w:rPr>
                <w:t>T3</w:t>
              </w:r>
            </w:ins>
          </w:p>
        </w:tc>
        <w:tc>
          <w:tcPr>
            <w:tcW w:w="708" w:type="dxa"/>
            <w:shd w:val="clear" w:color="auto" w:fill="auto"/>
          </w:tcPr>
          <w:p w:rsidR="00964BCA" w:rsidRPr="00540AD0" w:rsidRDefault="00964BCA" w:rsidP="00E16553">
            <w:pPr>
              <w:pStyle w:val="TAC"/>
              <w:rPr>
                <w:ins w:id="223" w:author="Li, Hua" w:date="2019-05-03T14:13:00Z"/>
                <w:rFonts w:cs="Arial"/>
              </w:rPr>
            </w:pPr>
            <w:ins w:id="224" w:author="Li, Hua" w:date="2019-05-03T14:13:00Z">
              <w:r>
                <w:rPr>
                  <w:rFonts w:cs="Arial"/>
                </w:rPr>
                <w:t>s</w:t>
              </w:r>
            </w:ins>
          </w:p>
        </w:tc>
        <w:tc>
          <w:tcPr>
            <w:tcW w:w="2410" w:type="dxa"/>
            <w:shd w:val="clear" w:color="auto" w:fill="auto"/>
          </w:tcPr>
          <w:p w:rsidR="00964BCA" w:rsidRPr="00540AD0" w:rsidRDefault="00964BCA" w:rsidP="00E16553">
            <w:pPr>
              <w:pStyle w:val="TAC"/>
              <w:rPr>
                <w:ins w:id="225" w:author="Li, Hua" w:date="2019-05-03T14:13:00Z"/>
                <w:rFonts w:cs="Arial"/>
              </w:rPr>
            </w:pPr>
            <w:ins w:id="226" w:author="Li, Hua" w:date="2019-05-03T14:13:00Z">
              <w:r>
                <w:rPr>
                  <w:rFonts w:cs="Arial"/>
                </w:rPr>
                <w:t>1</w:t>
              </w:r>
            </w:ins>
          </w:p>
        </w:tc>
        <w:tc>
          <w:tcPr>
            <w:tcW w:w="2835" w:type="dxa"/>
            <w:shd w:val="clear" w:color="auto" w:fill="auto"/>
          </w:tcPr>
          <w:p w:rsidR="00964BCA" w:rsidRPr="00540AD0" w:rsidRDefault="00964BCA" w:rsidP="00E16553">
            <w:pPr>
              <w:pStyle w:val="TAL"/>
              <w:rPr>
                <w:ins w:id="227" w:author="Li, Hua" w:date="2019-05-03T14:13:00Z"/>
                <w:rFonts w:cs="Arial"/>
              </w:rPr>
            </w:pPr>
          </w:p>
        </w:tc>
      </w:tr>
    </w:tbl>
    <w:p w:rsidR="00964BCA" w:rsidRPr="00540AD0" w:rsidRDefault="00964BCA" w:rsidP="00964BCA">
      <w:pPr>
        <w:tabs>
          <w:tab w:val="left" w:pos="3272"/>
        </w:tabs>
        <w:rPr>
          <w:ins w:id="228" w:author="Li, Hua" w:date="2019-05-03T14:13:00Z"/>
        </w:rPr>
      </w:pPr>
      <w:ins w:id="229" w:author="Li, Hua" w:date="2019-05-03T14:13:00Z">
        <w:r>
          <w:tab/>
        </w:r>
      </w:ins>
    </w:p>
    <w:p w:rsidR="00964BCA" w:rsidRPr="00F622B5" w:rsidRDefault="00964BCA" w:rsidP="00964BCA">
      <w:pPr>
        <w:pStyle w:val="TH"/>
        <w:rPr>
          <w:ins w:id="230" w:author="Li, Hua" w:date="2019-05-03T14:13:00Z"/>
        </w:rPr>
      </w:pPr>
      <w:ins w:id="231" w:author="Li, Hua" w:date="2019-05-03T14:13:00Z">
        <w:r w:rsidRPr="007A6DB3">
          <w:t>Table A.</w:t>
        </w:r>
        <w:r>
          <w:t>8</w:t>
        </w:r>
        <w:r w:rsidRPr="007A6DB3">
          <w:t>.3.1.</w:t>
        </w:r>
        <w:r>
          <w:t>1</w:t>
        </w:r>
        <w:r w:rsidRPr="007A6DB3">
          <w:t>-</w:t>
        </w:r>
        <w:r>
          <w:t>3</w:t>
        </w:r>
        <w:r w:rsidRPr="007A6DB3">
          <w:t xml:space="preserve">: Cell specific test parameters </w:t>
        </w:r>
        <w:del w:id="232" w:author="Li, Qiming" w:date="2019-05-17T01:27:00Z">
          <w:r w:rsidRPr="007A6DB3" w:rsidDel="00F601EA">
            <w:delText xml:space="preserve">for </w:delText>
          </w:r>
        </w:del>
        <w:r w:rsidRPr="00540AD0">
          <w:t xml:space="preserve">for E-UTRAN inter-RAT </w:t>
        </w:r>
        <w:r>
          <w:t>NR</w:t>
        </w:r>
      </w:ins>
      <w:ins w:id="233" w:author="Li, Qiming" w:date="2019-05-17T01:27:00Z">
        <w:r w:rsidR="00F601EA">
          <w:t xml:space="preserve"> handover </w:t>
        </w:r>
      </w:ins>
      <w:ins w:id="234" w:author="Li, Hua" w:date="2019-05-03T14:13:00Z">
        <w:r w:rsidRPr="007A6DB3">
          <w:t xml:space="preserve">(Cell </w:t>
        </w:r>
        <w:r>
          <w:t>1</w:t>
        </w:r>
        <w:r w:rsidRPr="007A6DB3">
          <w:t>)</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1359"/>
        <w:gridCol w:w="1354"/>
        <w:gridCol w:w="1354"/>
      </w:tblGrid>
      <w:tr w:rsidR="00964BCA" w:rsidRPr="00540AD0" w:rsidTr="00BE786B">
        <w:trPr>
          <w:trHeight w:val="417"/>
          <w:ins w:id="235" w:author="Li, Hua" w:date="2019-05-03T14:13:00Z"/>
        </w:trPr>
        <w:tc>
          <w:tcPr>
            <w:tcW w:w="3029" w:type="dxa"/>
            <w:vMerge w:val="restart"/>
            <w:shd w:val="clear" w:color="auto" w:fill="auto"/>
          </w:tcPr>
          <w:p w:rsidR="00964BCA" w:rsidRPr="00F622B5" w:rsidRDefault="00964BCA" w:rsidP="00E16553">
            <w:pPr>
              <w:pStyle w:val="TAH"/>
              <w:keepNext w:val="0"/>
              <w:rPr>
                <w:ins w:id="236" w:author="Li, Hua" w:date="2019-05-03T14:13:00Z"/>
              </w:rPr>
            </w:pPr>
            <w:ins w:id="237" w:author="Li, Hua" w:date="2019-05-03T14:13:00Z">
              <w:r w:rsidRPr="00F622B5">
                <w:t>Parameter</w:t>
              </w:r>
            </w:ins>
          </w:p>
        </w:tc>
        <w:tc>
          <w:tcPr>
            <w:tcW w:w="1147" w:type="dxa"/>
            <w:vMerge w:val="restart"/>
            <w:shd w:val="clear" w:color="auto" w:fill="auto"/>
          </w:tcPr>
          <w:p w:rsidR="00964BCA" w:rsidRPr="00F622B5" w:rsidRDefault="00964BCA" w:rsidP="00E16553">
            <w:pPr>
              <w:pStyle w:val="TAH"/>
              <w:keepNext w:val="0"/>
              <w:rPr>
                <w:ins w:id="238" w:author="Li, Hua" w:date="2019-05-03T14:13:00Z"/>
              </w:rPr>
            </w:pPr>
            <w:ins w:id="239" w:author="Li, Hua" w:date="2019-05-03T14:13:00Z">
              <w:r w:rsidRPr="00F622B5">
                <w:t>Unit</w:t>
              </w:r>
            </w:ins>
          </w:p>
        </w:tc>
        <w:tc>
          <w:tcPr>
            <w:tcW w:w="1396" w:type="dxa"/>
            <w:vMerge w:val="restart"/>
          </w:tcPr>
          <w:p w:rsidR="00964BCA" w:rsidRPr="00F11552" w:rsidRDefault="00964BCA" w:rsidP="00E16553">
            <w:pPr>
              <w:pStyle w:val="TAH"/>
              <w:keepNext w:val="0"/>
              <w:rPr>
                <w:ins w:id="240" w:author="Li, Hua" w:date="2019-05-03T14:13:00Z"/>
              </w:rPr>
            </w:pPr>
            <w:ins w:id="241" w:author="Li, Hua" w:date="2019-05-03T14:13:00Z">
              <w:r w:rsidRPr="00F11552">
                <w:t>Configuration</w:t>
              </w:r>
            </w:ins>
          </w:p>
        </w:tc>
        <w:tc>
          <w:tcPr>
            <w:tcW w:w="4067" w:type="dxa"/>
            <w:gridSpan w:val="3"/>
            <w:shd w:val="clear" w:color="auto" w:fill="auto"/>
          </w:tcPr>
          <w:p w:rsidR="00964BCA" w:rsidRPr="00F11552" w:rsidRDefault="00964BCA" w:rsidP="00E16553">
            <w:pPr>
              <w:pStyle w:val="TAH"/>
              <w:keepNext w:val="0"/>
              <w:rPr>
                <w:ins w:id="242" w:author="Li, Hua" w:date="2019-05-03T14:13:00Z"/>
              </w:rPr>
            </w:pPr>
            <w:ins w:id="243" w:author="Li, Hua" w:date="2019-05-03T14:13:00Z">
              <w:r w:rsidRPr="00F11552">
                <w:t xml:space="preserve">Cell </w:t>
              </w:r>
              <w:r>
                <w:t>1</w:t>
              </w:r>
            </w:ins>
          </w:p>
        </w:tc>
      </w:tr>
      <w:tr w:rsidR="00964BCA" w:rsidRPr="00540AD0" w:rsidTr="00E16553">
        <w:trPr>
          <w:ins w:id="244" w:author="Li, Hua" w:date="2019-05-03T14:13:00Z"/>
        </w:trPr>
        <w:tc>
          <w:tcPr>
            <w:tcW w:w="3098" w:type="dxa"/>
            <w:vMerge/>
            <w:shd w:val="clear" w:color="auto" w:fill="auto"/>
          </w:tcPr>
          <w:p w:rsidR="00964BCA" w:rsidRPr="00F11552" w:rsidRDefault="00964BCA" w:rsidP="00E16553">
            <w:pPr>
              <w:pStyle w:val="TAH"/>
              <w:keepNext w:val="0"/>
              <w:rPr>
                <w:ins w:id="245" w:author="Li, Hua" w:date="2019-05-03T14:13:00Z"/>
              </w:rPr>
            </w:pPr>
          </w:p>
        </w:tc>
        <w:tc>
          <w:tcPr>
            <w:tcW w:w="1043" w:type="dxa"/>
            <w:vMerge/>
            <w:shd w:val="clear" w:color="auto" w:fill="auto"/>
          </w:tcPr>
          <w:p w:rsidR="00964BCA" w:rsidRPr="00F11552" w:rsidRDefault="00964BCA" w:rsidP="00E16553">
            <w:pPr>
              <w:pStyle w:val="TAH"/>
              <w:keepNext w:val="0"/>
              <w:rPr>
                <w:ins w:id="246" w:author="Li, Hua" w:date="2019-05-03T14:13:00Z"/>
              </w:rPr>
            </w:pPr>
          </w:p>
        </w:tc>
        <w:tc>
          <w:tcPr>
            <w:tcW w:w="1265" w:type="dxa"/>
            <w:vMerge/>
          </w:tcPr>
          <w:p w:rsidR="00964BCA" w:rsidRPr="00F11552" w:rsidRDefault="00964BCA" w:rsidP="00E16553">
            <w:pPr>
              <w:pStyle w:val="TAH"/>
              <w:keepNext w:val="0"/>
              <w:rPr>
                <w:ins w:id="247" w:author="Li, Hua" w:date="2019-05-03T14:13:00Z"/>
              </w:rPr>
            </w:pPr>
          </w:p>
        </w:tc>
        <w:tc>
          <w:tcPr>
            <w:tcW w:w="1411" w:type="dxa"/>
            <w:shd w:val="clear" w:color="auto" w:fill="auto"/>
          </w:tcPr>
          <w:p w:rsidR="00964BCA" w:rsidRPr="00F11552" w:rsidRDefault="00964BCA" w:rsidP="00E16553">
            <w:pPr>
              <w:pStyle w:val="TAH"/>
              <w:keepNext w:val="0"/>
              <w:rPr>
                <w:ins w:id="248" w:author="Li, Hua" w:date="2019-05-03T14:13:00Z"/>
              </w:rPr>
            </w:pPr>
            <w:ins w:id="249" w:author="Li, Hua" w:date="2019-05-03T14:13:00Z">
              <w:r w:rsidRPr="00F11552">
                <w:t>T1</w:t>
              </w:r>
            </w:ins>
          </w:p>
        </w:tc>
        <w:tc>
          <w:tcPr>
            <w:tcW w:w="1411" w:type="dxa"/>
            <w:shd w:val="clear" w:color="auto" w:fill="auto"/>
          </w:tcPr>
          <w:p w:rsidR="00964BCA" w:rsidRPr="00F11552" w:rsidRDefault="00964BCA" w:rsidP="00E16553">
            <w:pPr>
              <w:pStyle w:val="TAH"/>
              <w:keepNext w:val="0"/>
              <w:rPr>
                <w:ins w:id="250" w:author="Li, Hua" w:date="2019-05-03T14:13:00Z"/>
              </w:rPr>
            </w:pPr>
            <w:ins w:id="251" w:author="Li, Hua" w:date="2019-05-03T14:13:00Z">
              <w:r w:rsidRPr="00F11552">
                <w:t>T2</w:t>
              </w:r>
            </w:ins>
          </w:p>
        </w:tc>
        <w:tc>
          <w:tcPr>
            <w:tcW w:w="1411" w:type="dxa"/>
            <w:shd w:val="clear" w:color="auto" w:fill="auto"/>
          </w:tcPr>
          <w:p w:rsidR="00964BCA" w:rsidRPr="00F11552" w:rsidRDefault="00964BCA" w:rsidP="00E16553">
            <w:pPr>
              <w:pStyle w:val="TAH"/>
              <w:keepNext w:val="0"/>
              <w:rPr>
                <w:ins w:id="252" w:author="Li, Hua" w:date="2019-05-03T14:13:00Z"/>
              </w:rPr>
            </w:pPr>
            <w:ins w:id="253" w:author="Li, Hua" w:date="2019-05-03T14:13:00Z">
              <w:r w:rsidRPr="00F11552">
                <w:t>T3</w:t>
              </w:r>
            </w:ins>
          </w:p>
        </w:tc>
      </w:tr>
      <w:tr w:rsidR="00964BCA" w:rsidRPr="00540AD0" w:rsidTr="00E16553">
        <w:trPr>
          <w:ins w:id="254" w:author="Li, Hua" w:date="2019-05-03T14:13:00Z"/>
        </w:trPr>
        <w:tc>
          <w:tcPr>
            <w:tcW w:w="3098" w:type="dxa"/>
            <w:shd w:val="clear" w:color="auto" w:fill="auto"/>
          </w:tcPr>
          <w:p w:rsidR="00964BCA" w:rsidRPr="00F622B5" w:rsidRDefault="00964BCA" w:rsidP="00E16553">
            <w:pPr>
              <w:pStyle w:val="TAL"/>
              <w:keepNext w:val="0"/>
              <w:rPr>
                <w:ins w:id="255" w:author="Li, Hua" w:date="2019-05-03T14:13:00Z"/>
              </w:rPr>
            </w:pPr>
            <w:ins w:id="256" w:author="Li, Hua" w:date="2019-05-03T14:13:00Z">
              <w:r w:rsidRPr="007A6DB3">
                <w:t>RF channel number</w:t>
              </w:r>
            </w:ins>
          </w:p>
        </w:tc>
        <w:tc>
          <w:tcPr>
            <w:tcW w:w="1043" w:type="dxa"/>
            <w:shd w:val="clear" w:color="auto" w:fill="auto"/>
          </w:tcPr>
          <w:p w:rsidR="00964BCA" w:rsidRPr="00F622B5" w:rsidRDefault="00964BCA" w:rsidP="00E16553">
            <w:pPr>
              <w:pStyle w:val="TAC"/>
              <w:keepNext w:val="0"/>
              <w:rPr>
                <w:ins w:id="257" w:author="Li, Hua" w:date="2019-05-03T14:13:00Z"/>
              </w:rPr>
            </w:pPr>
          </w:p>
        </w:tc>
        <w:tc>
          <w:tcPr>
            <w:tcW w:w="1265" w:type="dxa"/>
          </w:tcPr>
          <w:p w:rsidR="00964BCA" w:rsidRPr="00F11552" w:rsidRDefault="00964BCA" w:rsidP="00E16553">
            <w:pPr>
              <w:pStyle w:val="TAC"/>
              <w:keepNext w:val="0"/>
              <w:rPr>
                <w:ins w:id="258" w:author="Li, Hua" w:date="2019-05-03T14:13:00Z"/>
              </w:rPr>
            </w:pPr>
            <w:ins w:id="259" w:author="Li, Hua" w:date="2019-05-03T14:13:00Z">
              <w:r w:rsidRPr="00F11552">
                <w:t>1, 2, 3, 4, 5, 6</w:t>
              </w:r>
            </w:ins>
          </w:p>
        </w:tc>
        <w:tc>
          <w:tcPr>
            <w:tcW w:w="4233" w:type="dxa"/>
            <w:gridSpan w:val="3"/>
            <w:shd w:val="clear" w:color="auto" w:fill="auto"/>
          </w:tcPr>
          <w:p w:rsidR="00964BCA" w:rsidRPr="00F11552" w:rsidRDefault="00964BCA" w:rsidP="00E16553">
            <w:pPr>
              <w:pStyle w:val="TAC"/>
              <w:keepNext w:val="0"/>
              <w:rPr>
                <w:ins w:id="260" w:author="Li, Hua" w:date="2019-05-03T14:13:00Z"/>
              </w:rPr>
            </w:pPr>
            <w:ins w:id="261" w:author="Li, Hua" w:date="2019-05-03T14:13:00Z">
              <w:r w:rsidRPr="00F11552">
                <w:t>2</w:t>
              </w:r>
            </w:ins>
          </w:p>
        </w:tc>
      </w:tr>
      <w:tr w:rsidR="00964BCA" w:rsidRPr="00540AD0" w:rsidTr="00E16553">
        <w:trPr>
          <w:trHeight w:val="56"/>
          <w:ins w:id="262" w:author="Li, Hua" w:date="2019-05-03T14:13:00Z"/>
        </w:trPr>
        <w:tc>
          <w:tcPr>
            <w:tcW w:w="3098" w:type="dxa"/>
            <w:vMerge w:val="restart"/>
            <w:shd w:val="clear" w:color="auto" w:fill="auto"/>
          </w:tcPr>
          <w:p w:rsidR="00964BCA" w:rsidRPr="00F622B5" w:rsidRDefault="00964BCA" w:rsidP="00E16553">
            <w:pPr>
              <w:pStyle w:val="TAL"/>
              <w:keepNext w:val="0"/>
              <w:rPr>
                <w:ins w:id="263" w:author="Li, Hua" w:date="2019-05-03T14:13:00Z"/>
              </w:rPr>
            </w:pPr>
            <w:ins w:id="264" w:author="Li, Hua" w:date="2019-05-03T14:13:00Z">
              <w:r w:rsidRPr="007A6DB3">
                <w:t>Duplex mode</w:t>
              </w:r>
            </w:ins>
          </w:p>
        </w:tc>
        <w:tc>
          <w:tcPr>
            <w:tcW w:w="1043" w:type="dxa"/>
            <w:vMerge w:val="restart"/>
            <w:shd w:val="clear" w:color="auto" w:fill="auto"/>
          </w:tcPr>
          <w:p w:rsidR="00964BCA" w:rsidRPr="00F622B5" w:rsidRDefault="00964BCA" w:rsidP="00E16553">
            <w:pPr>
              <w:pStyle w:val="TAC"/>
              <w:keepNext w:val="0"/>
              <w:rPr>
                <w:ins w:id="265" w:author="Li, Hua" w:date="2019-05-03T14:13:00Z"/>
              </w:rPr>
            </w:pPr>
          </w:p>
        </w:tc>
        <w:tc>
          <w:tcPr>
            <w:tcW w:w="1265" w:type="dxa"/>
          </w:tcPr>
          <w:p w:rsidR="00964BCA" w:rsidRPr="00F11552" w:rsidRDefault="00964BCA" w:rsidP="00E16553">
            <w:pPr>
              <w:pStyle w:val="TAC"/>
              <w:keepNext w:val="0"/>
              <w:rPr>
                <w:ins w:id="266" w:author="Li, Hua" w:date="2019-05-03T14:13:00Z"/>
              </w:rPr>
            </w:pPr>
            <w:ins w:id="267" w:author="Li, Hua" w:date="2019-05-03T14:13:00Z">
              <w:r w:rsidRPr="00F11552">
                <w:t>1, 2, 3</w:t>
              </w:r>
            </w:ins>
          </w:p>
        </w:tc>
        <w:tc>
          <w:tcPr>
            <w:tcW w:w="4233" w:type="dxa"/>
            <w:gridSpan w:val="3"/>
            <w:shd w:val="clear" w:color="auto" w:fill="auto"/>
          </w:tcPr>
          <w:p w:rsidR="00964BCA" w:rsidRPr="00F11552" w:rsidRDefault="00964BCA" w:rsidP="00E16553">
            <w:pPr>
              <w:pStyle w:val="TAC"/>
              <w:keepNext w:val="0"/>
              <w:rPr>
                <w:ins w:id="268" w:author="Li, Hua" w:date="2019-05-03T14:13:00Z"/>
              </w:rPr>
            </w:pPr>
            <w:ins w:id="269" w:author="Li, Hua" w:date="2019-05-03T14:13:00Z">
              <w:r w:rsidRPr="00F11552">
                <w:t>FDD</w:t>
              </w:r>
            </w:ins>
          </w:p>
        </w:tc>
      </w:tr>
      <w:tr w:rsidR="00964BCA" w:rsidRPr="00540AD0" w:rsidTr="00E16553">
        <w:trPr>
          <w:trHeight w:val="56"/>
          <w:ins w:id="270" w:author="Li, Hua" w:date="2019-05-03T14:13:00Z"/>
        </w:trPr>
        <w:tc>
          <w:tcPr>
            <w:tcW w:w="3098" w:type="dxa"/>
            <w:vMerge/>
            <w:shd w:val="clear" w:color="auto" w:fill="auto"/>
          </w:tcPr>
          <w:p w:rsidR="00964BCA" w:rsidRPr="00F11552" w:rsidRDefault="00964BCA" w:rsidP="00E16553">
            <w:pPr>
              <w:pStyle w:val="TAL"/>
              <w:keepNext w:val="0"/>
              <w:rPr>
                <w:ins w:id="271" w:author="Li, Hua" w:date="2019-05-03T14:13:00Z"/>
              </w:rPr>
            </w:pPr>
          </w:p>
        </w:tc>
        <w:tc>
          <w:tcPr>
            <w:tcW w:w="1043" w:type="dxa"/>
            <w:vMerge/>
            <w:shd w:val="clear" w:color="auto" w:fill="auto"/>
          </w:tcPr>
          <w:p w:rsidR="00964BCA" w:rsidRPr="00F11552" w:rsidRDefault="00964BCA" w:rsidP="00E16553">
            <w:pPr>
              <w:pStyle w:val="TAC"/>
              <w:keepNext w:val="0"/>
              <w:rPr>
                <w:ins w:id="272" w:author="Li, Hua" w:date="2019-05-03T14:13:00Z"/>
              </w:rPr>
            </w:pPr>
          </w:p>
        </w:tc>
        <w:tc>
          <w:tcPr>
            <w:tcW w:w="1265" w:type="dxa"/>
          </w:tcPr>
          <w:p w:rsidR="00964BCA" w:rsidRPr="00F11552" w:rsidRDefault="00964BCA" w:rsidP="00E16553">
            <w:pPr>
              <w:pStyle w:val="TAC"/>
              <w:keepNext w:val="0"/>
              <w:rPr>
                <w:ins w:id="273" w:author="Li, Hua" w:date="2019-05-03T14:13:00Z"/>
              </w:rPr>
            </w:pPr>
            <w:ins w:id="274" w:author="Li, Hua" w:date="2019-05-03T14:13:00Z">
              <w:r w:rsidRPr="00F11552">
                <w:t>4, 5, 6</w:t>
              </w:r>
            </w:ins>
          </w:p>
        </w:tc>
        <w:tc>
          <w:tcPr>
            <w:tcW w:w="4233" w:type="dxa"/>
            <w:gridSpan w:val="3"/>
            <w:shd w:val="clear" w:color="auto" w:fill="auto"/>
          </w:tcPr>
          <w:p w:rsidR="00964BCA" w:rsidRPr="00F11552" w:rsidRDefault="00964BCA" w:rsidP="00E16553">
            <w:pPr>
              <w:pStyle w:val="TAC"/>
              <w:keepNext w:val="0"/>
              <w:rPr>
                <w:ins w:id="275" w:author="Li, Hua" w:date="2019-05-03T14:13:00Z"/>
              </w:rPr>
            </w:pPr>
            <w:ins w:id="276" w:author="Li, Hua" w:date="2019-05-03T14:13:00Z">
              <w:r w:rsidRPr="00F11552">
                <w:t>TDD</w:t>
              </w:r>
            </w:ins>
          </w:p>
        </w:tc>
      </w:tr>
      <w:tr w:rsidR="00964BCA" w:rsidRPr="00540AD0" w:rsidTr="00E16553">
        <w:trPr>
          <w:ins w:id="277" w:author="Li, Hua" w:date="2019-05-03T14:13:00Z"/>
        </w:trPr>
        <w:tc>
          <w:tcPr>
            <w:tcW w:w="3098" w:type="dxa"/>
            <w:shd w:val="clear" w:color="auto" w:fill="auto"/>
          </w:tcPr>
          <w:p w:rsidR="00964BCA" w:rsidRPr="00F622B5" w:rsidRDefault="00964BCA" w:rsidP="00E16553">
            <w:pPr>
              <w:pStyle w:val="TAL"/>
              <w:keepNext w:val="0"/>
              <w:rPr>
                <w:ins w:id="278" w:author="Li, Hua" w:date="2019-05-03T14:13:00Z"/>
              </w:rPr>
            </w:pPr>
            <w:ins w:id="279" w:author="Li, Hua" w:date="2019-05-03T14:13:00Z">
              <w:r w:rsidRPr="007A6DB3">
                <w:t xml:space="preserve">TDD special </w:t>
              </w:r>
              <w:proofErr w:type="spellStart"/>
              <w:r w:rsidRPr="007A6DB3">
                <w:t>subframe</w:t>
              </w:r>
              <w:proofErr w:type="spellEnd"/>
              <w:r w:rsidRPr="007A6DB3">
                <w:t xml:space="preserve"> configuration</w:t>
              </w:r>
              <w:r w:rsidRPr="00F622B5">
                <w:rPr>
                  <w:vertAlign w:val="superscript"/>
                </w:rPr>
                <w:t>Note1</w:t>
              </w:r>
            </w:ins>
          </w:p>
        </w:tc>
        <w:tc>
          <w:tcPr>
            <w:tcW w:w="1043" w:type="dxa"/>
            <w:shd w:val="clear" w:color="auto" w:fill="auto"/>
          </w:tcPr>
          <w:p w:rsidR="00964BCA" w:rsidRPr="00F622B5" w:rsidRDefault="00964BCA" w:rsidP="00E16553">
            <w:pPr>
              <w:pStyle w:val="TAC"/>
              <w:keepNext w:val="0"/>
              <w:rPr>
                <w:ins w:id="280" w:author="Li, Hua" w:date="2019-05-03T14:13:00Z"/>
              </w:rPr>
            </w:pPr>
          </w:p>
        </w:tc>
        <w:tc>
          <w:tcPr>
            <w:tcW w:w="1265" w:type="dxa"/>
          </w:tcPr>
          <w:p w:rsidR="00964BCA" w:rsidRPr="00F11552" w:rsidRDefault="00964BCA" w:rsidP="00E16553">
            <w:pPr>
              <w:pStyle w:val="TAC"/>
              <w:keepNext w:val="0"/>
              <w:rPr>
                <w:ins w:id="281" w:author="Li, Hua" w:date="2019-05-03T14:13:00Z"/>
              </w:rPr>
            </w:pPr>
            <w:ins w:id="282" w:author="Li, Hua" w:date="2019-05-03T14:13:00Z">
              <w:r w:rsidRPr="00F11552">
                <w:t>4, 5, 6</w:t>
              </w:r>
            </w:ins>
          </w:p>
        </w:tc>
        <w:tc>
          <w:tcPr>
            <w:tcW w:w="4233" w:type="dxa"/>
            <w:gridSpan w:val="3"/>
            <w:shd w:val="clear" w:color="auto" w:fill="auto"/>
          </w:tcPr>
          <w:p w:rsidR="00964BCA" w:rsidRPr="00F11552" w:rsidRDefault="00964BCA" w:rsidP="00E16553">
            <w:pPr>
              <w:pStyle w:val="TAC"/>
              <w:keepNext w:val="0"/>
              <w:rPr>
                <w:ins w:id="283" w:author="Li, Hua" w:date="2019-05-03T14:13:00Z"/>
              </w:rPr>
            </w:pPr>
            <w:ins w:id="284" w:author="Li, Hua" w:date="2019-05-03T14:13:00Z">
              <w:r w:rsidRPr="00F11552">
                <w:t>6</w:t>
              </w:r>
            </w:ins>
          </w:p>
        </w:tc>
      </w:tr>
      <w:tr w:rsidR="00964BCA" w:rsidRPr="00540AD0" w:rsidTr="00E16553">
        <w:trPr>
          <w:ins w:id="285" w:author="Li, Hua" w:date="2019-05-03T14:13:00Z"/>
        </w:trPr>
        <w:tc>
          <w:tcPr>
            <w:tcW w:w="3098" w:type="dxa"/>
            <w:shd w:val="clear" w:color="auto" w:fill="auto"/>
          </w:tcPr>
          <w:p w:rsidR="00964BCA" w:rsidRPr="00F622B5" w:rsidRDefault="00964BCA" w:rsidP="00E16553">
            <w:pPr>
              <w:pStyle w:val="TAL"/>
              <w:keepNext w:val="0"/>
              <w:rPr>
                <w:ins w:id="286" w:author="Li, Hua" w:date="2019-05-03T14:13:00Z"/>
              </w:rPr>
            </w:pPr>
            <w:ins w:id="287" w:author="Li, Hua" w:date="2019-05-03T14:13:00Z">
              <w:r w:rsidRPr="007A6DB3">
                <w:t>TDD uplink-downlink configuration</w:t>
              </w:r>
              <w:r w:rsidRPr="00F622B5">
                <w:rPr>
                  <w:vertAlign w:val="superscript"/>
                </w:rPr>
                <w:t>Note1</w:t>
              </w:r>
            </w:ins>
          </w:p>
        </w:tc>
        <w:tc>
          <w:tcPr>
            <w:tcW w:w="1043" w:type="dxa"/>
            <w:shd w:val="clear" w:color="auto" w:fill="auto"/>
          </w:tcPr>
          <w:p w:rsidR="00964BCA" w:rsidRPr="00F622B5" w:rsidRDefault="00964BCA" w:rsidP="00E16553">
            <w:pPr>
              <w:pStyle w:val="TAC"/>
              <w:keepNext w:val="0"/>
              <w:rPr>
                <w:ins w:id="288" w:author="Li, Hua" w:date="2019-05-03T14:13:00Z"/>
              </w:rPr>
            </w:pPr>
          </w:p>
        </w:tc>
        <w:tc>
          <w:tcPr>
            <w:tcW w:w="1265" w:type="dxa"/>
          </w:tcPr>
          <w:p w:rsidR="00964BCA" w:rsidRPr="00F11552" w:rsidRDefault="00964BCA" w:rsidP="00E16553">
            <w:pPr>
              <w:pStyle w:val="TAC"/>
              <w:keepNext w:val="0"/>
              <w:rPr>
                <w:ins w:id="289" w:author="Li, Hua" w:date="2019-05-03T14:13:00Z"/>
              </w:rPr>
            </w:pPr>
            <w:ins w:id="290" w:author="Li, Hua" w:date="2019-05-03T14:13:00Z">
              <w:r w:rsidRPr="00F11552">
                <w:t>4, 5, 6</w:t>
              </w:r>
            </w:ins>
          </w:p>
        </w:tc>
        <w:tc>
          <w:tcPr>
            <w:tcW w:w="4233" w:type="dxa"/>
            <w:gridSpan w:val="3"/>
            <w:shd w:val="clear" w:color="auto" w:fill="auto"/>
          </w:tcPr>
          <w:p w:rsidR="00964BCA" w:rsidRPr="00F11552" w:rsidRDefault="00964BCA" w:rsidP="00E16553">
            <w:pPr>
              <w:pStyle w:val="TAC"/>
              <w:keepNext w:val="0"/>
              <w:rPr>
                <w:ins w:id="291" w:author="Li, Hua" w:date="2019-05-03T14:13:00Z"/>
              </w:rPr>
            </w:pPr>
            <w:ins w:id="292" w:author="Li, Hua" w:date="2019-05-03T14:13:00Z">
              <w:r w:rsidRPr="00F11552">
                <w:t>1</w:t>
              </w:r>
            </w:ins>
          </w:p>
        </w:tc>
      </w:tr>
      <w:tr w:rsidR="00964BCA" w:rsidRPr="00540AD0" w:rsidTr="00E16553">
        <w:trPr>
          <w:ins w:id="293" w:author="Li, Hua" w:date="2019-05-03T14:13:00Z"/>
        </w:trPr>
        <w:tc>
          <w:tcPr>
            <w:tcW w:w="3098" w:type="dxa"/>
            <w:shd w:val="clear" w:color="auto" w:fill="auto"/>
          </w:tcPr>
          <w:p w:rsidR="00964BCA" w:rsidRPr="00F622B5" w:rsidRDefault="00964BCA" w:rsidP="00E16553">
            <w:pPr>
              <w:pStyle w:val="TAL"/>
              <w:keepNext w:val="0"/>
              <w:rPr>
                <w:ins w:id="294" w:author="Li, Hua" w:date="2019-05-03T14:13:00Z"/>
              </w:rPr>
            </w:pPr>
            <w:proofErr w:type="spellStart"/>
            <w:ins w:id="295" w:author="Li, Hua" w:date="2019-05-03T14:13:00Z">
              <w:r w:rsidRPr="007A6DB3">
                <w:t>BW</w:t>
              </w:r>
              <w:r w:rsidRPr="00F622B5">
                <w:rPr>
                  <w:vertAlign w:val="subscript"/>
                </w:rPr>
                <w:t>channel</w:t>
              </w:r>
              <w:proofErr w:type="spellEnd"/>
            </w:ins>
          </w:p>
        </w:tc>
        <w:tc>
          <w:tcPr>
            <w:tcW w:w="1043" w:type="dxa"/>
            <w:shd w:val="clear" w:color="auto" w:fill="auto"/>
          </w:tcPr>
          <w:p w:rsidR="00964BCA" w:rsidRPr="00F622B5" w:rsidRDefault="00964BCA" w:rsidP="00E16553">
            <w:pPr>
              <w:pStyle w:val="TAC"/>
              <w:keepNext w:val="0"/>
              <w:rPr>
                <w:ins w:id="296" w:author="Li, Hua" w:date="2019-05-03T14:13:00Z"/>
              </w:rPr>
            </w:pPr>
            <w:ins w:id="297" w:author="Li, Hua" w:date="2019-05-03T14:13:00Z">
              <w:r w:rsidRPr="00F622B5">
                <w:t>MHz</w:t>
              </w:r>
            </w:ins>
          </w:p>
        </w:tc>
        <w:tc>
          <w:tcPr>
            <w:tcW w:w="1265" w:type="dxa"/>
          </w:tcPr>
          <w:p w:rsidR="00964BCA" w:rsidRPr="00F11552" w:rsidRDefault="00964BCA" w:rsidP="00E16553">
            <w:pPr>
              <w:pStyle w:val="TAC"/>
              <w:keepNext w:val="0"/>
              <w:rPr>
                <w:ins w:id="298" w:author="Li, Hua" w:date="2019-05-03T14:13:00Z"/>
                <w:lang w:val="de-DE"/>
              </w:rPr>
            </w:pPr>
            <w:ins w:id="299" w:author="Li, Hua" w:date="2019-05-03T14:13:00Z">
              <w:r w:rsidRPr="00F11552">
                <w:t>1, 2, 3, 4, 5, 6</w:t>
              </w:r>
            </w:ins>
          </w:p>
        </w:tc>
        <w:tc>
          <w:tcPr>
            <w:tcW w:w="4233" w:type="dxa"/>
            <w:gridSpan w:val="3"/>
            <w:shd w:val="clear" w:color="auto" w:fill="auto"/>
          </w:tcPr>
          <w:p w:rsidR="00964BCA" w:rsidRPr="00F11552" w:rsidRDefault="00964BCA" w:rsidP="00E16553">
            <w:pPr>
              <w:pStyle w:val="TAC"/>
              <w:keepNext w:val="0"/>
              <w:rPr>
                <w:ins w:id="300" w:author="Li, Hua" w:date="2019-05-03T14:13:00Z"/>
                <w:lang w:val="de-DE"/>
              </w:rPr>
            </w:pPr>
            <w:ins w:id="301" w:author="Li, Hua" w:date="2019-05-03T14:13:00Z">
              <w:r w:rsidRPr="00F11552">
                <w:rPr>
                  <w:lang w:val="de-DE"/>
                </w:rPr>
                <w:t>5MHz: N</w:t>
              </w:r>
              <w:r w:rsidRPr="00F11552">
                <w:rPr>
                  <w:vertAlign w:val="subscript"/>
                  <w:lang w:val="de-DE"/>
                </w:rPr>
                <w:t>RB,c</w:t>
              </w:r>
              <w:r w:rsidRPr="00F11552">
                <w:rPr>
                  <w:lang w:val="de-DE"/>
                </w:rPr>
                <w:t xml:space="preserve"> = 25</w:t>
              </w:r>
            </w:ins>
          </w:p>
          <w:p w:rsidR="00964BCA" w:rsidRPr="00F11552" w:rsidRDefault="00964BCA" w:rsidP="00E16553">
            <w:pPr>
              <w:pStyle w:val="TAC"/>
              <w:keepNext w:val="0"/>
              <w:rPr>
                <w:ins w:id="302" w:author="Li, Hua" w:date="2019-05-03T14:13:00Z"/>
                <w:lang w:val="de-DE"/>
              </w:rPr>
            </w:pPr>
            <w:ins w:id="303" w:author="Li, Hua" w:date="2019-05-03T14:13:00Z">
              <w:r w:rsidRPr="00F11552">
                <w:rPr>
                  <w:lang w:val="de-DE"/>
                </w:rPr>
                <w:t>10MHz: N</w:t>
              </w:r>
              <w:r w:rsidRPr="00F11552">
                <w:rPr>
                  <w:vertAlign w:val="subscript"/>
                  <w:lang w:val="de-DE"/>
                </w:rPr>
                <w:t>RB,c</w:t>
              </w:r>
              <w:r w:rsidRPr="00F11552">
                <w:rPr>
                  <w:lang w:val="de-DE"/>
                </w:rPr>
                <w:t xml:space="preserve"> = 50</w:t>
              </w:r>
            </w:ins>
          </w:p>
          <w:p w:rsidR="00964BCA" w:rsidRPr="00F11552" w:rsidRDefault="00964BCA" w:rsidP="00E16553">
            <w:pPr>
              <w:pStyle w:val="TAC"/>
              <w:keepNext w:val="0"/>
              <w:rPr>
                <w:ins w:id="304" w:author="Li, Hua" w:date="2019-05-03T14:13:00Z"/>
              </w:rPr>
            </w:pPr>
            <w:ins w:id="305" w:author="Li, Hua" w:date="2019-05-03T14:13:00Z">
              <w:r w:rsidRPr="00F11552">
                <w:t xml:space="preserve">20MHz: </w:t>
              </w:r>
              <w:proofErr w:type="spellStart"/>
              <w:r w:rsidRPr="00F11552">
                <w:t>N</w:t>
              </w:r>
              <w:r w:rsidRPr="00F11552">
                <w:rPr>
                  <w:vertAlign w:val="subscript"/>
                </w:rPr>
                <w:t>RB,c</w:t>
              </w:r>
              <w:proofErr w:type="spellEnd"/>
              <w:r w:rsidRPr="00F11552">
                <w:t xml:space="preserve"> = 100</w:t>
              </w:r>
            </w:ins>
          </w:p>
        </w:tc>
      </w:tr>
      <w:tr w:rsidR="00964BCA" w:rsidRPr="00540AD0" w:rsidTr="00E16553">
        <w:trPr>
          <w:ins w:id="306" w:author="Li, Hua" w:date="2019-05-03T14:13:00Z"/>
        </w:trPr>
        <w:tc>
          <w:tcPr>
            <w:tcW w:w="3098" w:type="dxa"/>
            <w:vMerge w:val="restart"/>
            <w:shd w:val="clear" w:color="auto" w:fill="auto"/>
          </w:tcPr>
          <w:p w:rsidR="00964BCA" w:rsidRPr="00F622B5" w:rsidRDefault="00964BCA" w:rsidP="00E16553">
            <w:pPr>
              <w:pStyle w:val="TAL"/>
              <w:keepNext w:val="0"/>
              <w:rPr>
                <w:ins w:id="307" w:author="Li, Hua" w:date="2019-05-03T14:13:00Z"/>
              </w:rPr>
            </w:pPr>
            <w:ins w:id="308" w:author="Li, Hua" w:date="2019-05-03T14:13:00Z">
              <w:r w:rsidRPr="007A6DB3">
                <w:rPr>
                  <w:lang w:eastAsia="zh-CN"/>
                </w:rPr>
                <w:t>PRACH Configuration</w:t>
              </w:r>
              <w:r w:rsidRPr="00F622B5">
                <w:rPr>
                  <w:vertAlign w:val="superscript"/>
                </w:rPr>
                <w:t>Note2</w:t>
              </w:r>
            </w:ins>
          </w:p>
        </w:tc>
        <w:tc>
          <w:tcPr>
            <w:tcW w:w="1043" w:type="dxa"/>
            <w:vMerge w:val="restart"/>
            <w:shd w:val="clear" w:color="auto" w:fill="auto"/>
          </w:tcPr>
          <w:p w:rsidR="00964BCA" w:rsidRPr="00F622B5" w:rsidRDefault="00964BCA" w:rsidP="00E16553">
            <w:pPr>
              <w:pStyle w:val="TAC"/>
              <w:keepNext w:val="0"/>
              <w:rPr>
                <w:ins w:id="309" w:author="Li, Hua" w:date="2019-05-03T14:13:00Z"/>
              </w:rPr>
            </w:pPr>
          </w:p>
        </w:tc>
        <w:tc>
          <w:tcPr>
            <w:tcW w:w="1265" w:type="dxa"/>
          </w:tcPr>
          <w:p w:rsidR="00964BCA" w:rsidRPr="00F11552" w:rsidRDefault="00964BCA" w:rsidP="00E16553">
            <w:pPr>
              <w:pStyle w:val="TAC"/>
              <w:keepNext w:val="0"/>
              <w:rPr>
                <w:ins w:id="310" w:author="Li, Hua" w:date="2019-05-03T14:13:00Z"/>
              </w:rPr>
            </w:pPr>
            <w:ins w:id="311" w:author="Li, Hua" w:date="2019-05-03T14:13:00Z">
              <w:r w:rsidRPr="00F11552">
                <w:t>1, 2, 3</w:t>
              </w:r>
            </w:ins>
          </w:p>
        </w:tc>
        <w:tc>
          <w:tcPr>
            <w:tcW w:w="4233" w:type="dxa"/>
            <w:gridSpan w:val="3"/>
            <w:shd w:val="clear" w:color="auto" w:fill="auto"/>
          </w:tcPr>
          <w:p w:rsidR="00964BCA" w:rsidRPr="00F11552" w:rsidRDefault="00964BCA" w:rsidP="00E16553">
            <w:pPr>
              <w:pStyle w:val="TAC"/>
              <w:keepNext w:val="0"/>
              <w:rPr>
                <w:ins w:id="312" w:author="Li, Hua" w:date="2019-05-03T14:13:00Z"/>
                <w:lang w:val="de-DE"/>
              </w:rPr>
            </w:pPr>
            <w:ins w:id="313" w:author="Li, Hua" w:date="2019-05-03T14:13:00Z">
              <w:r w:rsidRPr="00F11552">
                <w:rPr>
                  <w:lang w:val="da-DK" w:eastAsia="zh-CN"/>
                </w:rPr>
                <w:t>4</w:t>
              </w:r>
            </w:ins>
          </w:p>
        </w:tc>
      </w:tr>
      <w:tr w:rsidR="00964BCA" w:rsidRPr="00540AD0" w:rsidTr="00E16553">
        <w:trPr>
          <w:ins w:id="314" w:author="Li, Hua" w:date="2019-05-03T14:13:00Z"/>
        </w:trPr>
        <w:tc>
          <w:tcPr>
            <w:tcW w:w="3098" w:type="dxa"/>
            <w:vMerge/>
            <w:shd w:val="clear" w:color="auto" w:fill="auto"/>
          </w:tcPr>
          <w:p w:rsidR="00964BCA" w:rsidRPr="00F11552" w:rsidRDefault="00964BCA" w:rsidP="00E16553">
            <w:pPr>
              <w:pStyle w:val="TAL"/>
              <w:keepNext w:val="0"/>
              <w:rPr>
                <w:ins w:id="315" w:author="Li, Hua" w:date="2019-05-03T14:13:00Z"/>
              </w:rPr>
            </w:pPr>
          </w:p>
        </w:tc>
        <w:tc>
          <w:tcPr>
            <w:tcW w:w="1043" w:type="dxa"/>
            <w:vMerge/>
            <w:shd w:val="clear" w:color="auto" w:fill="auto"/>
          </w:tcPr>
          <w:p w:rsidR="00964BCA" w:rsidRPr="00F11552" w:rsidRDefault="00964BCA" w:rsidP="00E16553">
            <w:pPr>
              <w:pStyle w:val="TAC"/>
              <w:keepNext w:val="0"/>
              <w:rPr>
                <w:ins w:id="316" w:author="Li, Hua" w:date="2019-05-03T14:13:00Z"/>
              </w:rPr>
            </w:pPr>
          </w:p>
        </w:tc>
        <w:tc>
          <w:tcPr>
            <w:tcW w:w="1265" w:type="dxa"/>
          </w:tcPr>
          <w:p w:rsidR="00964BCA" w:rsidRPr="00F11552" w:rsidRDefault="00964BCA" w:rsidP="00E16553">
            <w:pPr>
              <w:pStyle w:val="TAC"/>
              <w:keepNext w:val="0"/>
              <w:rPr>
                <w:ins w:id="317" w:author="Li, Hua" w:date="2019-05-03T14:13:00Z"/>
              </w:rPr>
            </w:pPr>
            <w:ins w:id="318" w:author="Li, Hua" w:date="2019-05-03T14:13:00Z">
              <w:r w:rsidRPr="00F11552">
                <w:t>4, 5, 6</w:t>
              </w:r>
            </w:ins>
          </w:p>
        </w:tc>
        <w:tc>
          <w:tcPr>
            <w:tcW w:w="4233" w:type="dxa"/>
            <w:gridSpan w:val="3"/>
            <w:shd w:val="clear" w:color="auto" w:fill="auto"/>
          </w:tcPr>
          <w:p w:rsidR="00964BCA" w:rsidRPr="00F11552" w:rsidRDefault="00964BCA" w:rsidP="00E16553">
            <w:pPr>
              <w:pStyle w:val="TAC"/>
              <w:keepNext w:val="0"/>
              <w:rPr>
                <w:ins w:id="319" w:author="Li, Hua" w:date="2019-05-03T14:13:00Z"/>
                <w:lang w:val="de-DE"/>
              </w:rPr>
            </w:pPr>
            <w:ins w:id="320" w:author="Li, Hua" w:date="2019-05-03T14:13:00Z">
              <w:r w:rsidRPr="00F11552">
                <w:rPr>
                  <w:lang w:val="da-DK" w:eastAsia="zh-CN"/>
                </w:rPr>
                <w:t>53</w:t>
              </w:r>
            </w:ins>
          </w:p>
        </w:tc>
      </w:tr>
      <w:tr w:rsidR="00964BCA" w:rsidRPr="00540AD0" w:rsidTr="00E16553">
        <w:trPr>
          <w:trHeight w:val="346"/>
          <w:ins w:id="321" w:author="Li, Hua" w:date="2019-05-03T14:13:00Z"/>
        </w:trPr>
        <w:tc>
          <w:tcPr>
            <w:tcW w:w="3098" w:type="dxa"/>
            <w:vMerge w:val="restart"/>
            <w:tcBorders>
              <w:top w:val="single" w:sz="4" w:space="0" w:color="auto"/>
              <w:left w:val="single" w:sz="4" w:space="0" w:color="auto"/>
              <w:right w:val="single" w:sz="4" w:space="0" w:color="auto"/>
            </w:tcBorders>
          </w:tcPr>
          <w:p w:rsidR="00964BCA" w:rsidRPr="00540AD0" w:rsidRDefault="00964BCA" w:rsidP="00E16553">
            <w:pPr>
              <w:pStyle w:val="TAL"/>
              <w:keepNext w:val="0"/>
              <w:rPr>
                <w:ins w:id="322" w:author="Li, Hua" w:date="2019-05-03T14:13:00Z"/>
              </w:rPr>
            </w:pPr>
            <w:ins w:id="323" w:author="Li, Hua" w:date="2019-05-03T14:13:00Z">
              <w:r w:rsidRPr="00540AD0">
                <w:t>PDSCH parameters:</w:t>
              </w:r>
            </w:ins>
          </w:p>
          <w:p w:rsidR="00964BCA" w:rsidRPr="00540AD0" w:rsidRDefault="00964BCA" w:rsidP="00E16553">
            <w:pPr>
              <w:pStyle w:val="TAL"/>
              <w:keepNext w:val="0"/>
              <w:rPr>
                <w:ins w:id="324" w:author="Li, Hua" w:date="2019-05-03T14:13:00Z"/>
              </w:rPr>
            </w:pPr>
            <w:ins w:id="325" w:author="Li, Hua" w:date="2019-05-03T14:13:00Z">
              <w:r w:rsidRPr="00540AD0">
                <w:t>DL Reference Measurement Channel</w:t>
              </w:r>
              <w:r w:rsidRPr="00540AD0">
                <w:rPr>
                  <w:vertAlign w:val="superscript"/>
                </w:rPr>
                <w:t>Note3</w:t>
              </w:r>
            </w:ins>
          </w:p>
        </w:tc>
        <w:tc>
          <w:tcPr>
            <w:tcW w:w="1043" w:type="dxa"/>
            <w:vMerge w:val="restart"/>
            <w:tcBorders>
              <w:top w:val="single" w:sz="4" w:space="0" w:color="auto"/>
              <w:left w:val="single" w:sz="4" w:space="0" w:color="auto"/>
              <w:right w:val="single" w:sz="4" w:space="0" w:color="auto"/>
            </w:tcBorders>
          </w:tcPr>
          <w:p w:rsidR="00964BCA" w:rsidRPr="00540AD0" w:rsidRDefault="00964BCA" w:rsidP="00E16553">
            <w:pPr>
              <w:pStyle w:val="TAC"/>
              <w:keepNext w:val="0"/>
              <w:rPr>
                <w:ins w:id="326" w:author="Li, Hua" w:date="2019-05-03T14:13:00Z"/>
              </w:rPr>
            </w:pPr>
          </w:p>
        </w:tc>
        <w:tc>
          <w:tcPr>
            <w:tcW w:w="1265" w:type="dxa"/>
            <w:tcBorders>
              <w:top w:val="single" w:sz="4" w:space="0" w:color="auto"/>
              <w:left w:val="single" w:sz="4" w:space="0" w:color="auto"/>
              <w:bottom w:val="single" w:sz="4" w:space="0" w:color="auto"/>
              <w:right w:val="single" w:sz="4" w:space="0" w:color="auto"/>
            </w:tcBorders>
          </w:tcPr>
          <w:p w:rsidR="00964BCA" w:rsidRPr="00540AD0" w:rsidRDefault="00964BCA" w:rsidP="00E16553">
            <w:pPr>
              <w:pStyle w:val="TAC"/>
              <w:keepNext w:val="0"/>
              <w:rPr>
                <w:ins w:id="327" w:author="Li, Hua" w:date="2019-05-03T14:13:00Z"/>
                <w:lang w:val="de-DE" w:eastAsia="zh-CN"/>
              </w:rPr>
            </w:pPr>
            <w:ins w:id="328" w:author="Li, Hua" w:date="2019-05-03T14:13:00Z">
              <w:r w:rsidRPr="00540AD0">
                <w:t>1, 2, 3</w:t>
              </w:r>
            </w:ins>
          </w:p>
        </w:tc>
        <w:tc>
          <w:tcPr>
            <w:tcW w:w="4233" w:type="dxa"/>
            <w:gridSpan w:val="3"/>
            <w:tcBorders>
              <w:top w:val="single" w:sz="4" w:space="0" w:color="auto"/>
              <w:left w:val="single" w:sz="4" w:space="0" w:color="auto"/>
              <w:right w:val="single" w:sz="4" w:space="0" w:color="auto"/>
            </w:tcBorders>
          </w:tcPr>
          <w:p w:rsidR="00964BCA" w:rsidRPr="00540AD0" w:rsidRDefault="00964BCA" w:rsidP="00E16553">
            <w:pPr>
              <w:pStyle w:val="TAC"/>
              <w:keepNext w:val="0"/>
              <w:rPr>
                <w:ins w:id="329" w:author="Li, Hua" w:date="2019-05-03T14:13:00Z"/>
                <w:lang w:val="de-DE" w:eastAsia="zh-CN"/>
              </w:rPr>
            </w:pPr>
            <w:ins w:id="330" w:author="Li, Hua" w:date="2019-05-03T14:13:00Z">
              <w:r w:rsidRPr="00540AD0">
                <w:rPr>
                  <w:lang w:val="de-DE" w:eastAsia="zh-CN"/>
                </w:rPr>
                <w:t>5MHz: R.7 FDD</w:t>
              </w:r>
            </w:ins>
          </w:p>
          <w:p w:rsidR="00964BCA" w:rsidRPr="00540AD0" w:rsidRDefault="00964BCA" w:rsidP="00E16553">
            <w:pPr>
              <w:pStyle w:val="TAC"/>
              <w:keepNext w:val="0"/>
              <w:rPr>
                <w:ins w:id="331" w:author="Li, Hua" w:date="2019-05-03T14:13:00Z"/>
                <w:lang w:val="de-DE" w:eastAsia="zh-CN"/>
              </w:rPr>
            </w:pPr>
            <w:ins w:id="332" w:author="Li, Hua" w:date="2019-05-03T14:13:00Z">
              <w:r w:rsidRPr="00540AD0">
                <w:rPr>
                  <w:lang w:val="de-DE" w:eastAsia="zh-CN"/>
                </w:rPr>
                <w:t>10MHz: R.3 FDD</w:t>
              </w:r>
            </w:ins>
          </w:p>
          <w:p w:rsidR="00964BCA" w:rsidRPr="00540AD0" w:rsidRDefault="00964BCA" w:rsidP="00E16553">
            <w:pPr>
              <w:pStyle w:val="TAC"/>
              <w:keepNext w:val="0"/>
              <w:rPr>
                <w:ins w:id="333" w:author="Li, Hua" w:date="2019-05-03T14:13:00Z"/>
                <w:lang w:val="de-DE" w:eastAsia="zh-CN"/>
              </w:rPr>
            </w:pPr>
            <w:ins w:id="334" w:author="Li, Hua" w:date="2019-05-03T14:13:00Z">
              <w:r w:rsidRPr="00540AD0">
                <w:rPr>
                  <w:lang w:val="de-DE" w:eastAsia="zh-CN"/>
                </w:rPr>
                <w:t>20MHz: R.6 FDD</w:t>
              </w:r>
            </w:ins>
          </w:p>
        </w:tc>
      </w:tr>
      <w:tr w:rsidR="00964BCA" w:rsidRPr="00540AD0" w:rsidTr="00E16553">
        <w:trPr>
          <w:trHeight w:val="346"/>
          <w:ins w:id="335" w:author="Li, Hua" w:date="2019-05-03T14:13:00Z"/>
        </w:trPr>
        <w:tc>
          <w:tcPr>
            <w:tcW w:w="3098" w:type="dxa"/>
            <w:vMerge/>
            <w:tcBorders>
              <w:left w:val="single" w:sz="4" w:space="0" w:color="auto"/>
              <w:bottom w:val="single" w:sz="4" w:space="0" w:color="auto"/>
              <w:right w:val="single" w:sz="4" w:space="0" w:color="auto"/>
            </w:tcBorders>
          </w:tcPr>
          <w:p w:rsidR="00964BCA" w:rsidRPr="00540AD0" w:rsidRDefault="00964BCA" w:rsidP="00E16553">
            <w:pPr>
              <w:pStyle w:val="TAL"/>
              <w:keepNext w:val="0"/>
              <w:rPr>
                <w:ins w:id="336" w:author="Li, Hua" w:date="2019-05-03T14:13:00Z"/>
                <w:lang w:val="de-DE"/>
              </w:rPr>
            </w:pPr>
          </w:p>
        </w:tc>
        <w:tc>
          <w:tcPr>
            <w:tcW w:w="1043" w:type="dxa"/>
            <w:vMerge/>
            <w:tcBorders>
              <w:left w:val="single" w:sz="4" w:space="0" w:color="auto"/>
              <w:bottom w:val="single" w:sz="4" w:space="0" w:color="auto"/>
              <w:right w:val="single" w:sz="4" w:space="0" w:color="auto"/>
            </w:tcBorders>
          </w:tcPr>
          <w:p w:rsidR="00964BCA" w:rsidRPr="00540AD0" w:rsidRDefault="00964BCA" w:rsidP="00E16553">
            <w:pPr>
              <w:pStyle w:val="TAC"/>
              <w:keepNext w:val="0"/>
              <w:rPr>
                <w:ins w:id="337" w:author="Li, Hua" w:date="2019-05-03T14:13:00Z"/>
                <w:lang w:val="de-DE"/>
              </w:rPr>
            </w:pPr>
          </w:p>
        </w:tc>
        <w:tc>
          <w:tcPr>
            <w:tcW w:w="1265" w:type="dxa"/>
            <w:tcBorders>
              <w:top w:val="single" w:sz="4" w:space="0" w:color="auto"/>
              <w:left w:val="single" w:sz="4" w:space="0" w:color="auto"/>
              <w:bottom w:val="single" w:sz="4" w:space="0" w:color="auto"/>
              <w:right w:val="single" w:sz="4" w:space="0" w:color="auto"/>
            </w:tcBorders>
          </w:tcPr>
          <w:p w:rsidR="00964BCA" w:rsidRPr="00540AD0" w:rsidRDefault="00964BCA" w:rsidP="00E16553">
            <w:pPr>
              <w:pStyle w:val="TAC"/>
              <w:keepNext w:val="0"/>
              <w:rPr>
                <w:ins w:id="338" w:author="Li, Hua" w:date="2019-05-03T14:13:00Z"/>
              </w:rPr>
            </w:pPr>
            <w:ins w:id="339" w:author="Li, Hua" w:date="2019-05-03T14:13:00Z">
              <w:r w:rsidRPr="00540AD0">
                <w:t>4, 5, 6</w:t>
              </w:r>
            </w:ins>
          </w:p>
        </w:tc>
        <w:tc>
          <w:tcPr>
            <w:tcW w:w="4233" w:type="dxa"/>
            <w:gridSpan w:val="3"/>
            <w:tcBorders>
              <w:left w:val="single" w:sz="4" w:space="0" w:color="auto"/>
              <w:bottom w:val="single" w:sz="4" w:space="0" w:color="auto"/>
              <w:right w:val="single" w:sz="4" w:space="0" w:color="auto"/>
            </w:tcBorders>
          </w:tcPr>
          <w:p w:rsidR="00964BCA" w:rsidRPr="00540AD0" w:rsidRDefault="00964BCA" w:rsidP="00E16553">
            <w:pPr>
              <w:pStyle w:val="TAC"/>
              <w:keepNext w:val="0"/>
              <w:rPr>
                <w:ins w:id="340" w:author="Li, Hua" w:date="2019-05-03T14:13:00Z"/>
                <w:lang w:val="de-DE" w:eastAsia="zh-CN"/>
              </w:rPr>
            </w:pPr>
            <w:ins w:id="341" w:author="Li, Hua" w:date="2019-05-03T14:13:00Z">
              <w:r w:rsidRPr="00540AD0">
                <w:rPr>
                  <w:lang w:val="de-DE" w:eastAsia="zh-CN"/>
                </w:rPr>
                <w:t>5MHz: R.4 TDD</w:t>
              </w:r>
            </w:ins>
          </w:p>
          <w:p w:rsidR="00964BCA" w:rsidRPr="00540AD0" w:rsidRDefault="00964BCA" w:rsidP="00E16553">
            <w:pPr>
              <w:pStyle w:val="TAC"/>
              <w:keepNext w:val="0"/>
              <w:rPr>
                <w:ins w:id="342" w:author="Li, Hua" w:date="2019-05-03T14:13:00Z"/>
                <w:lang w:val="de-DE" w:eastAsia="zh-CN"/>
              </w:rPr>
            </w:pPr>
            <w:ins w:id="343" w:author="Li, Hua" w:date="2019-05-03T14:13:00Z">
              <w:r w:rsidRPr="00540AD0">
                <w:rPr>
                  <w:lang w:val="de-DE" w:eastAsia="zh-CN"/>
                </w:rPr>
                <w:t>10MHz: R.0 TDD</w:t>
              </w:r>
            </w:ins>
          </w:p>
          <w:p w:rsidR="00964BCA" w:rsidRPr="00540AD0" w:rsidRDefault="00964BCA" w:rsidP="00E16553">
            <w:pPr>
              <w:pStyle w:val="TAC"/>
              <w:keepNext w:val="0"/>
              <w:rPr>
                <w:ins w:id="344" w:author="Li, Hua" w:date="2019-05-03T14:13:00Z"/>
                <w:lang w:val="de-DE" w:eastAsia="zh-CN"/>
              </w:rPr>
            </w:pPr>
            <w:ins w:id="345" w:author="Li, Hua" w:date="2019-05-03T14:13:00Z">
              <w:r w:rsidRPr="00540AD0">
                <w:rPr>
                  <w:lang w:val="de-DE" w:eastAsia="zh-CN"/>
                </w:rPr>
                <w:t>20MHz: R.3 TDD</w:t>
              </w:r>
            </w:ins>
          </w:p>
        </w:tc>
      </w:tr>
      <w:tr w:rsidR="00964BCA" w:rsidRPr="00540AD0" w:rsidTr="00E16553">
        <w:trPr>
          <w:trHeight w:val="346"/>
          <w:ins w:id="346" w:author="Li, Hua" w:date="2019-05-03T14:13:00Z"/>
        </w:trPr>
        <w:tc>
          <w:tcPr>
            <w:tcW w:w="3098" w:type="dxa"/>
            <w:vMerge w:val="restart"/>
            <w:tcBorders>
              <w:top w:val="single" w:sz="4" w:space="0" w:color="auto"/>
              <w:left w:val="single" w:sz="4" w:space="0" w:color="auto"/>
              <w:right w:val="single" w:sz="4" w:space="0" w:color="auto"/>
            </w:tcBorders>
          </w:tcPr>
          <w:p w:rsidR="00964BCA" w:rsidRPr="00540AD0" w:rsidRDefault="00964BCA" w:rsidP="00E16553">
            <w:pPr>
              <w:pStyle w:val="TAL"/>
              <w:keepNext w:val="0"/>
              <w:rPr>
                <w:ins w:id="347" w:author="Li, Hua" w:date="2019-05-03T14:13:00Z"/>
              </w:rPr>
            </w:pPr>
            <w:ins w:id="348" w:author="Li, Hua" w:date="2019-05-03T14:13:00Z">
              <w:r w:rsidRPr="00540AD0">
                <w:t>PCFICH/PDCCH/PHICH parameters:</w:t>
              </w:r>
            </w:ins>
          </w:p>
          <w:p w:rsidR="00964BCA" w:rsidRPr="00540AD0" w:rsidRDefault="00964BCA" w:rsidP="00E16553">
            <w:pPr>
              <w:pStyle w:val="TAL"/>
              <w:keepNext w:val="0"/>
              <w:rPr>
                <w:ins w:id="349" w:author="Li, Hua" w:date="2019-05-03T14:13:00Z"/>
              </w:rPr>
            </w:pPr>
            <w:ins w:id="350" w:author="Li, Hua" w:date="2019-05-03T14:13:00Z">
              <w:r w:rsidRPr="00540AD0">
                <w:t>DL Reference Measurement Channel</w:t>
              </w:r>
              <w:r w:rsidRPr="00540AD0">
                <w:rPr>
                  <w:vertAlign w:val="superscript"/>
                </w:rPr>
                <w:t>Note3</w:t>
              </w:r>
            </w:ins>
          </w:p>
        </w:tc>
        <w:tc>
          <w:tcPr>
            <w:tcW w:w="1043" w:type="dxa"/>
            <w:vMerge w:val="restart"/>
            <w:tcBorders>
              <w:top w:val="single" w:sz="4" w:space="0" w:color="auto"/>
              <w:left w:val="single" w:sz="4" w:space="0" w:color="auto"/>
              <w:right w:val="single" w:sz="4" w:space="0" w:color="auto"/>
            </w:tcBorders>
          </w:tcPr>
          <w:p w:rsidR="00964BCA" w:rsidRPr="00540AD0" w:rsidRDefault="00964BCA" w:rsidP="00E16553">
            <w:pPr>
              <w:pStyle w:val="TAC"/>
              <w:keepNext w:val="0"/>
              <w:rPr>
                <w:ins w:id="351" w:author="Li, Hua" w:date="2019-05-03T14:13:00Z"/>
              </w:rPr>
            </w:pPr>
          </w:p>
        </w:tc>
        <w:tc>
          <w:tcPr>
            <w:tcW w:w="1265" w:type="dxa"/>
            <w:tcBorders>
              <w:top w:val="single" w:sz="4" w:space="0" w:color="auto"/>
              <w:left w:val="single" w:sz="4" w:space="0" w:color="auto"/>
              <w:bottom w:val="single" w:sz="4" w:space="0" w:color="auto"/>
              <w:right w:val="single" w:sz="4" w:space="0" w:color="auto"/>
            </w:tcBorders>
          </w:tcPr>
          <w:p w:rsidR="00964BCA" w:rsidRPr="00540AD0" w:rsidRDefault="00964BCA" w:rsidP="00E16553">
            <w:pPr>
              <w:pStyle w:val="TAC"/>
              <w:keepNext w:val="0"/>
              <w:rPr>
                <w:ins w:id="352" w:author="Li, Hua" w:date="2019-05-03T14:13:00Z"/>
                <w:lang w:val="de-DE" w:eastAsia="zh-CN"/>
              </w:rPr>
            </w:pPr>
            <w:ins w:id="353" w:author="Li, Hua" w:date="2019-05-03T14:13:00Z">
              <w:r w:rsidRPr="00540AD0">
                <w:t>1, 2, 3</w:t>
              </w:r>
            </w:ins>
          </w:p>
        </w:tc>
        <w:tc>
          <w:tcPr>
            <w:tcW w:w="4233" w:type="dxa"/>
            <w:gridSpan w:val="3"/>
            <w:tcBorders>
              <w:top w:val="single" w:sz="4" w:space="0" w:color="auto"/>
              <w:left w:val="single" w:sz="4" w:space="0" w:color="auto"/>
              <w:right w:val="single" w:sz="4" w:space="0" w:color="auto"/>
            </w:tcBorders>
          </w:tcPr>
          <w:p w:rsidR="00964BCA" w:rsidRPr="00540AD0" w:rsidRDefault="00964BCA" w:rsidP="00E16553">
            <w:pPr>
              <w:pStyle w:val="TAC"/>
              <w:keepNext w:val="0"/>
              <w:rPr>
                <w:ins w:id="354" w:author="Li, Hua" w:date="2019-05-03T14:13:00Z"/>
                <w:lang w:val="de-DE" w:eastAsia="zh-CN"/>
              </w:rPr>
            </w:pPr>
            <w:ins w:id="355" w:author="Li, Hua" w:date="2019-05-03T14:13:00Z">
              <w:r w:rsidRPr="00540AD0">
                <w:rPr>
                  <w:lang w:val="de-DE" w:eastAsia="zh-CN"/>
                </w:rPr>
                <w:t>5MHz: R.11 FDD</w:t>
              </w:r>
            </w:ins>
          </w:p>
          <w:p w:rsidR="00964BCA" w:rsidRPr="00540AD0" w:rsidRDefault="00964BCA" w:rsidP="00E16553">
            <w:pPr>
              <w:pStyle w:val="TAC"/>
              <w:keepNext w:val="0"/>
              <w:rPr>
                <w:ins w:id="356" w:author="Li, Hua" w:date="2019-05-03T14:13:00Z"/>
                <w:lang w:val="de-DE" w:eastAsia="zh-CN"/>
              </w:rPr>
            </w:pPr>
            <w:ins w:id="357" w:author="Li, Hua" w:date="2019-05-03T14:13:00Z">
              <w:r w:rsidRPr="00540AD0">
                <w:rPr>
                  <w:lang w:val="de-DE" w:eastAsia="zh-CN"/>
                </w:rPr>
                <w:t>10MHz: R.6 FDD</w:t>
              </w:r>
            </w:ins>
          </w:p>
          <w:p w:rsidR="00964BCA" w:rsidRPr="00540AD0" w:rsidRDefault="00964BCA" w:rsidP="00E16553">
            <w:pPr>
              <w:pStyle w:val="TAC"/>
              <w:keepNext w:val="0"/>
              <w:rPr>
                <w:ins w:id="358" w:author="Li, Hua" w:date="2019-05-03T14:13:00Z"/>
                <w:lang w:val="de-DE" w:eastAsia="zh-CN"/>
              </w:rPr>
            </w:pPr>
            <w:ins w:id="359" w:author="Li, Hua" w:date="2019-05-03T14:13:00Z">
              <w:r w:rsidRPr="00540AD0">
                <w:rPr>
                  <w:lang w:val="de-DE" w:eastAsia="zh-CN"/>
                </w:rPr>
                <w:t>20MHz: R.10 FDD</w:t>
              </w:r>
            </w:ins>
          </w:p>
        </w:tc>
      </w:tr>
      <w:tr w:rsidR="00964BCA" w:rsidRPr="00540AD0" w:rsidTr="00E16553">
        <w:trPr>
          <w:trHeight w:val="346"/>
          <w:ins w:id="360" w:author="Li, Hua" w:date="2019-05-03T14:13:00Z"/>
        </w:trPr>
        <w:tc>
          <w:tcPr>
            <w:tcW w:w="3098" w:type="dxa"/>
            <w:vMerge/>
            <w:tcBorders>
              <w:left w:val="single" w:sz="4" w:space="0" w:color="auto"/>
              <w:bottom w:val="single" w:sz="4" w:space="0" w:color="auto"/>
              <w:right w:val="single" w:sz="4" w:space="0" w:color="auto"/>
            </w:tcBorders>
          </w:tcPr>
          <w:p w:rsidR="00964BCA" w:rsidRPr="00540AD0" w:rsidRDefault="00964BCA" w:rsidP="00E16553">
            <w:pPr>
              <w:pStyle w:val="TAL"/>
              <w:keepNext w:val="0"/>
              <w:rPr>
                <w:ins w:id="361" w:author="Li, Hua" w:date="2019-05-03T14:13:00Z"/>
                <w:lang w:val="de-DE"/>
              </w:rPr>
            </w:pPr>
          </w:p>
        </w:tc>
        <w:tc>
          <w:tcPr>
            <w:tcW w:w="1043" w:type="dxa"/>
            <w:vMerge/>
            <w:tcBorders>
              <w:left w:val="single" w:sz="4" w:space="0" w:color="auto"/>
              <w:bottom w:val="single" w:sz="4" w:space="0" w:color="auto"/>
              <w:right w:val="single" w:sz="4" w:space="0" w:color="auto"/>
            </w:tcBorders>
          </w:tcPr>
          <w:p w:rsidR="00964BCA" w:rsidRPr="00540AD0" w:rsidRDefault="00964BCA" w:rsidP="00E16553">
            <w:pPr>
              <w:pStyle w:val="TAC"/>
              <w:keepNext w:val="0"/>
              <w:rPr>
                <w:ins w:id="362" w:author="Li, Hua" w:date="2019-05-03T14:13:00Z"/>
                <w:lang w:val="de-DE"/>
              </w:rPr>
            </w:pPr>
          </w:p>
        </w:tc>
        <w:tc>
          <w:tcPr>
            <w:tcW w:w="1265" w:type="dxa"/>
            <w:tcBorders>
              <w:top w:val="single" w:sz="4" w:space="0" w:color="auto"/>
              <w:left w:val="single" w:sz="4" w:space="0" w:color="auto"/>
              <w:bottom w:val="single" w:sz="4" w:space="0" w:color="auto"/>
              <w:right w:val="single" w:sz="4" w:space="0" w:color="auto"/>
            </w:tcBorders>
          </w:tcPr>
          <w:p w:rsidR="00964BCA" w:rsidRPr="00540AD0" w:rsidRDefault="00964BCA" w:rsidP="00E16553">
            <w:pPr>
              <w:pStyle w:val="TAC"/>
              <w:keepNext w:val="0"/>
              <w:rPr>
                <w:ins w:id="363" w:author="Li, Hua" w:date="2019-05-03T14:13:00Z"/>
              </w:rPr>
            </w:pPr>
            <w:ins w:id="364" w:author="Li, Hua" w:date="2019-05-03T14:13:00Z">
              <w:r w:rsidRPr="00540AD0">
                <w:t>4, 5, 6</w:t>
              </w:r>
            </w:ins>
          </w:p>
        </w:tc>
        <w:tc>
          <w:tcPr>
            <w:tcW w:w="4233" w:type="dxa"/>
            <w:gridSpan w:val="3"/>
            <w:tcBorders>
              <w:left w:val="single" w:sz="4" w:space="0" w:color="auto"/>
              <w:bottom w:val="single" w:sz="4" w:space="0" w:color="auto"/>
              <w:right w:val="single" w:sz="4" w:space="0" w:color="auto"/>
            </w:tcBorders>
          </w:tcPr>
          <w:p w:rsidR="00964BCA" w:rsidRPr="00540AD0" w:rsidRDefault="00964BCA" w:rsidP="00E16553">
            <w:pPr>
              <w:pStyle w:val="TAC"/>
              <w:keepNext w:val="0"/>
              <w:rPr>
                <w:ins w:id="365" w:author="Li, Hua" w:date="2019-05-03T14:13:00Z"/>
                <w:lang w:val="de-DE" w:eastAsia="zh-CN"/>
              </w:rPr>
            </w:pPr>
            <w:ins w:id="366" w:author="Li, Hua" w:date="2019-05-03T14:13:00Z">
              <w:r w:rsidRPr="00540AD0">
                <w:rPr>
                  <w:lang w:val="de-DE" w:eastAsia="zh-CN"/>
                </w:rPr>
                <w:t>5MHz: R.11 TDD</w:t>
              </w:r>
            </w:ins>
          </w:p>
          <w:p w:rsidR="00964BCA" w:rsidRPr="00540AD0" w:rsidRDefault="00964BCA" w:rsidP="00E16553">
            <w:pPr>
              <w:pStyle w:val="TAC"/>
              <w:keepNext w:val="0"/>
              <w:rPr>
                <w:ins w:id="367" w:author="Li, Hua" w:date="2019-05-03T14:13:00Z"/>
                <w:lang w:val="de-DE" w:eastAsia="zh-CN"/>
              </w:rPr>
            </w:pPr>
            <w:ins w:id="368" w:author="Li, Hua" w:date="2019-05-03T14:13:00Z">
              <w:r w:rsidRPr="00540AD0">
                <w:rPr>
                  <w:lang w:val="de-DE" w:eastAsia="zh-CN"/>
                </w:rPr>
                <w:t>10MHz: R.6 TDD</w:t>
              </w:r>
            </w:ins>
          </w:p>
          <w:p w:rsidR="00964BCA" w:rsidRPr="00540AD0" w:rsidRDefault="00964BCA" w:rsidP="00E16553">
            <w:pPr>
              <w:pStyle w:val="TAC"/>
              <w:keepNext w:val="0"/>
              <w:rPr>
                <w:ins w:id="369" w:author="Li, Hua" w:date="2019-05-03T14:13:00Z"/>
                <w:lang w:val="de-DE" w:eastAsia="zh-CN"/>
              </w:rPr>
            </w:pPr>
            <w:ins w:id="370" w:author="Li, Hua" w:date="2019-05-03T14:13:00Z">
              <w:r w:rsidRPr="00540AD0">
                <w:rPr>
                  <w:lang w:val="de-DE" w:eastAsia="zh-CN"/>
                </w:rPr>
                <w:t>20MHz: R.10 TDD</w:t>
              </w:r>
            </w:ins>
          </w:p>
        </w:tc>
      </w:tr>
      <w:tr w:rsidR="00964BCA" w:rsidRPr="00540AD0" w:rsidTr="00E16553">
        <w:trPr>
          <w:trHeight w:val="346"/>
          <w:ins w:id="371" w:author="Li, Hua" w:date="2019-05-03T14:13:00Z"/>
        </w:trPr>
        <w:tc>
          <w:tcPr>
            <w:tcW w:w="3098" w:type="dxa"/>
            <w:vMerge w:val="restart"/>
            <w:tcBorders>
              <w:top w:val="single" w:sz="4" w:space="0" w:color="auto"/>
              <w:left w:val="single" w:sz="4" w:space="0" w:color="auto"/>
              <w:right w:val="single" w:sz="4" w:space="0" w:color="auto"/>
            </w:tcBorders>
          </w:tcPr>
          <w:p w:rsidR="00964BCA" w:rsidRPr="00540AD0" w:rsidRDefault="00964BCA" w:rsidP="00E16553">
            <w:pPr>
              <w:pStyle w:val="TAL"/>
              <w:keepNext w:val="0"/>
              <w:rPr>
                <w:ins w:id="372" w:author="Li, Hua" w:date="2019-05-03T14:13:00Z"/>
                <w:lang w:eastAsia="ja-JP"/>
              </w:rPr>
            </w:pPr>
            <w:ins w:id="373" w:author="Li, Hua" w:date="2019-05-03T14:13:00Z">
              <w:r w:rsidRPr="00540AD0">
                <w:t>OCNG Patterns</w:t>
              </w:r>
              <w:r w:rsidRPr="00540AD0">
                <w:rPr>
                  <w:vertAlign w:val="superscript"/>
                </w:rPr>
                <w:t>Note3</w:t>
              </w:r>
            </w:ins>
          </w:p>
        </w:tc>
        <w:tc>
          <w:tcPr>
            <w:tcW w:w="1043" w:type="dxa"/>
            <w:vMerge w:val="restart"/>
            <w:tcBorders>
              <w:top w:val="single" w:sz="4" w:space="0" w:color="auto"/>
              <w:left w:val="single" w:sz="4" w:space="0" w:color="auto"/>
              <w:right w:val="single" w:sz="4" w:space="0" w:color="auto"/>
            </w:tcBorders>
          </w:tcPr>
          <w:p w:rsidR="00964BCA" w:rsidRPr="00540AD0" w:rsidRDefault="00964BCA" w:rsidP="00E16553">
            <w:pPr>
              <w:pStyle w:val="TAC"/>
              <w:keepNext w:val="0"/>
              <w:rPr>
                <w:ins w:id="374" w:author="Li, Hua" w:date="2019-05-03T14:13:00Z"/>
                <w:lang w:eastAsia="ja-JP"/>
              </w:rPr>
            </w:pPr>
          </w:p>
        </w:tc>
        <w:tc>
          <w:tcPr>
            <w:tcW w:w="1265" w:type="dxa"/>
            <w:tcBorders>
              <w:top w:val="single" w:sz="4" w:space="0" w:color="auto"/>
              <w:left w:val="single" w:sz="4" w:space="0" w:color="auto"/>
              <w:bottom w:val="single" w:sz="4" w:space="0" w:color="auto"/>
              <w:right w:val="single" w:sz="4" w:space="0" w:color="auto"/>
            </w:tcBorders>
          </w:tcPr>
          <w:p w:rsidR="00964BCA" w:rsidRPr="00540AD0" w:rsidRDefault="00964BCA" w:rsidP="00E16553">
            <w:pPr>
              <w:pStyle w:val="TAC"/>
              <w:keepNext w:val="0"/>
              <w:rPr>
                <w:ins w:id="375" w:author="Li, Hua" w:date="2019-05-03T14:13:00Z"/>
                <w:lang w:val="da-DK" w:eastAsia="zh-CN"/>
              </w:rPr>
            </w:pPr>
            <w:ins w:id="376" w:author="Li, Hua" w:date="2019-05-03T14:13:00Z">
              <w:r w:rsidRPr="00540AD0">
                <w:rPr>
                  <w:lang w:val="da-DK" w:eastAsia="zh-CN"/>
                </w:rPr>
                <w:t>1, 2, 3</w:t>
              </w:r>
            </w:ins>
          </w:p>
        </w:tc>
        <w:tc>
          <w:tcPr>
            <w:tcW w:w="4233" w:type="dxa"/>
            <w:gridSpan w:val="3"/>
            <w:tcBorders>
              <w:top w:val="single" w:sz="4" w:space="0" w:color="auto"/>
              <w:left w:val="single" w:sz="4" w:space="0" w:color="auto"/>
              <w:right w:val="single" w:sz="4" w:space="0" w:color="auto"/>
            </w:tcBorders>
          </w:tcPr>
          <w:p w:rsidR="00964BCA" w:rsidRPr="00540AD0" w:rsidRDefault="00964BCA" w:rsidP="00E16553">
            <w:pPr>
              <w:pStyle w:val="TAC"/>
              <w:keepNext w:val="0"/>
              <w:rPr>
                <w:ins w:id="377" w:author="Li, Hua" w:date="2019-05-03T14:13:00Z"/>
                <w:lang w:val="da-DK" w:eastAsia="zh-CN"/>
              </w:rPr>
            </w:pPr>
            <w:ins w:id="378" w:author="Li, Hua" w:date="2019-05-03T14:13:00Z">
              <w:r w:rsidRPr="00540AD0">
                <w:rPr>
                  <w:lang w:val="da-DK" w:eastAsia="zh-CN"/>
                </w:rPr>
                <w:t>5MHz: OP.20 FDD</w:t>
              </w:r>
            </w:ins>
          </w:p>
          <w:p w:rsidR="00964BCA" w:rsidRPr="00540AD0" w:rsidRDefault="00964BCA" w:rsidP="00E16553">
            <w:pPr>
              <w:pStyle w:val="TAC"/>
              <w:keepNext w:val="0"/>
              <w:rPr>
                <w:ins w:id="379" w:author="Li, Hua" w:date="2019-05-03T14:13:00Z"/>
                <w:lang w:val="da-DK" w:eastAsia="zh-CN"/>
              </w:rPr>
            </w:pPr>
            <w:ins w:id="380" w:author="Li, Hua" w:date="2019-05-03T14:13:00Z">
              <w:r w:rsidRPr="00540AD0">
                <w:rPr>
                  <w:lang w:val="da-DK" w:eastAsia="zh-CN"/>
                </w:rPr>
                <w:t>10MHz: OP.10 FDD</w:t>
              </w:r>
            </w:ins>
          </w:p>
          <w:p w:rsidR="00964BCA" w:rsidRPr="00540AD0" w:rsidRDefault="00964BCA" w:rsidP="00E16553">
            <w:pPr>
              <w:pStyle w:val="TAC"/>
              <w:keepNext w:val="0"/>
              <w:rPr>
                <w:ins w:id="381" w:author="Li, Hua" w:date="2019-05-03T14:13:00Z"/>
                <w:lang w:val="da-DK" w:eastAsia="zh-CN"/>
              </w:rPr>
            </w:pPr>
            <w:ins w:id="382" w:author="Li, Hua" w:date="2019-05-03T14:13:00Z">
              <w:r w:rsidRPr="00540AD0">
                <w:rPr>
                  <w:lang w:val="da-DK" w:eastAsia="zh-CN"/>
                </w:rPr>
                <w:t>20MHz: OP.17 FDD</w:t>
              </w:r>
            </w:ins>
          </w:p>
        </w:tc>
      </w:tr>
      <w:tr w:rsidR="00964BCA" w:rsidRPr="00540AD0" w:rsidTr="00E16553">
        <w:trPr>
          <w:trHeight w:val="346"/>
          <w:ins w:id="383" w:author="Li, Hua" w:date="2019-05-03T14:13:00Z"/>
        </w:trPr>
        <w:tc>
          <w:tcPr>
            <w:tcW w:w="3098" w:type="dxa"/>
            <w:vMerge/>
            <w:tcBorders>
              <w:left w:val="single" w:sz="4" w:space="0" w:color="auto"/>
              <w:bottom w:val="single" w:sz="4" w:space="0" w:color="auto"/>
              <w:right w:val="single" w:sz="4" w:space="0" w:color="auto"/>
            </w:tcBorders>
          </w:tcPr>
          <w:p w:rsidR="00964BCA" w:rsidRPr="00540AD0" w:rsidRDefault="00964BCA" w:rsidP="00E16553">
            <w:pPr>
              <w:pStyle w:val="TAL"/>
              <w:keepNext w:val="0"/>
              <w:rPr>
                <w:ins w:id="384" w:author="Li, Hua" w:date="2019-05-03T14:13:00Z"/>
                <w:lang w:val="da-DK"/>
              </w:rPr>
            </w:pPr>
          </w:p>
        </w:tc>
        <w:tc>
          <w:tcPr>
            <w:tcW w:w="1043" w:type="dxa"/>
            <w:vMerge/>
            <w:tcBorders>
              <w:left w:val="single" w:sz="4" w:space="0" w:color="auto"/>
              <w:bottom w:val="single" w:sz="4" w:space="0" w:color="auto"/>
              <w:right w:val="single" w:sz="4" w:space="0" w:color="auto"/>
            </w:tcBorders>
          </w:tcPr>
          <w:p w:rsidR="00964BCA" w:rsidRPr="00540AD0" w:rsidRDefault="00964BCA" w:rsidP="00E16553">
            <w:pPr>
              <w:pStyle w:val="TAC"/>
              <w:keepNext w:val="0"/>
              <w:rPr>
                <w:ins w:id="385" w:author="Li, Hua" w:date="2019-05-03T14:13:00Z"/>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964BCA" w:rsidRPr="00540AD0" w:rsidRDefault="00964BCA" w:rsidP="00E16553">
            <w:pPr>
              <w:pStyle w:val="TAC"/>
              <w:keepNext w:val="0"/>
              <w:rPr>
                <w:ins w:id="386" w:author="Li, Hua" w:date="2019-05-03T14:13:00Z"/>
                <w:lang w:val="da-DK" w:eastAsia="zh-CN"/>
              </w:rPr>
            </w:pPr>
            <w:ins w:id="387" w:author="Li, Hua" w:date="2019-05-03T14:13:00Z">
              <w:r w:rsidRPr="00540AD0">
                <w:rPr>
                  <w:lang w:val="da-DK" w:eastAsia="zh-CN"/>
                </w:rPr>
                <w:t>4, 5, 6</w:t>
              </w:r>
            </w:ins>
          </w:p>
        </w:tc>
        <w:tc>
          <w:tcPr>
            <w:tcW w:w="4233" w:type="dxa"/>
            <w:gridSpan w:val="3"/>
            <w:tcBorders>
              <w:left w:val="single" w:sz="4" w:space="0" w:color="auto"/>
              <w:bottom w:val="single" w:sz="4" w:space="0" w:color="auto"/>
              <w:right w:val="single" w:sz="4" w:space="0" w:color="auto"/>
            </w:tcBorders>
          </w:tcPr>
          <w:p w:rsidR="00964BCA" w:rsidRPr="00540AD0" w:rsidRDefault="00964BCA" w:rsidP="00E16553">
            <w:pPr>
              <w:pStyle w:val="TAC"/>
              <w:keepNext w:val="0"/>
              <w:rPr>
                <w:ins w:id="388" w:author="Li, Hua" w:date="2019-05-03T14:13:00Z"/>
                <w:lang w:val="da-DK" w:eastAsia="zh-CN"/>
              </w:rPr>
            </w:pPr>
            <w:ins w:id="389" w:author="Li, Hua" w:date="2019-05-03T14:13:00Z">
              <w:r w:rsidRPr="00540AD0">
                <w:rPr>
                  <w:lang w:val="da-DK" w:eastAsia="zh-CN"/>
                </w:rPr>
                <w:t>5MHz: OP.9 TDD</w:t>
              </w:r>
            </w:ins>
          </w:p>
          <w:p w:rsidR="00964BCA" w:rsidRPr="00540AD0" w:rsidRDefault="00964BCA" w:rsidP="00E16553">
            <w:pPr>
              <w:pStyle w:val="TAC"/>
              <w:keepNext w:val="0"/>
              <w:rPr>
                <w:ins w:id="390" w:author="Li, Hua" w:date="2019-05-03T14:13:00Z"/>
                <w:lang w:val="da-DK" w:eastAsia="zh-CN"/>
              </w:rPr>
            </w:pPr>
            <w:ins w:id="391" w:author="Li, Hua" w:date="2019-05-03T14:13:00Z">
              <w:r w:rsidRPr="00540AD0">
                <w:rPr>
                  <w:lang w:val="da-DK" w:eastAsia="zh-CN"/>
                </w:rPr>
                <w:t>10MHz: OP.1 TDD</w:t>
              </w:r>
            </w:ins>
          </w:p>
          <w:p w:rsidR="00964BCA" w:rsidRPr="00540AD0" w:rsidRDefault="00964BCA" w:rsidP="00E16553">
            <w:pPr>
              <w:pStyle w:val="TAC"/>
              <w:keepNext w:val="0"/>
              <w:rPr>
                <w:ins w:id="392" w:author="Li, Hua" w:date="2019-05-03T14:13:00Z"/>
                <w:lang w:val="da-DK" w:eastAsia="zh-CN"/>
              </w:rPr>
            </w:pPr>
            <w:ins w:id="393" w:author="Li, Hua" w:date="2019-05-03T14:13:00Z">
              <w:r w:rsidRPr="00540AD0">
                <w:rPr>
                  <w:lang w:val="da-DK" w:eastAsia="zh-CN"/>
                </w:rPr>
                <w:t>20MHz: OP.7 TDD</w:t>
              </w:r>
            </w:ins>
          </w:p>
        </w:tc>
      </w:tr>
      <w:tr w:rsidR="00964BCA" w:rsidRPr="00540AD0" w:rsidTr="00E16553">
        <w:trPr>
          <w:ins w:id="394" w:author="Li, Hua" w:date="2019-05-03T14:13:00Z"/>
        </w:trPr>
        <w:tc>
          <w:tcPr>
            <w:tcW w:w="3098" w:type="dxa"/>
            <w:shd w:val="clear" w:color="auto" w:fill="auto"/>
          </w:tcPr>
          <w:p w:rsidR="00964BCA" w:rsidRPr="00F622B5" w:rsidRDefault="00964BCA" w:rsidP="00E16553">
            <w:pPr>
              <w:pStyle w:val="TAL"/>
              <w:keepNext w:val="0"/>
              <w:rPr>
                <w:ins w:id="395" w:author="Li, Hua" w:date="2019-05-03T14:13:00Z"/>
              </w:rPr>
            </w:pPr>
            <w:ins w:id="396" w:author="Li, Hua" w:date="2019-05-03T14:13:00Z">
              <w:r w:rsidRPr="007A6DB3">
                <w:t>PBCH_RA</w:t>
              </w:r>
            </w:ins>
          </w:p>
        </w:tc>
        <w:tc>
          <w:tcPr>
            <w:tcW w:w="1043" w:type="dxa"/>
            <w:vMerge w:val="restart"/>
            <w:shd w:val="clear" w:color="auto" w:fill="auto"/>
            <w:vAlign w:val="center"/>
          </w:tcPr>
          <w:p w:rsidR="00964BCA" w:rsidRPr="00F622B5" w:rsidRDefault="00964BCA" w:rsidP="00E16553">
            <w:pPr>
              <w:pStyle w:val="TAC"/>
              <w:keepNext w:val="0"/>
              <w:rPr>
                <w:ins w:id="397" w:author="Li, Hua" w:date="2019-05-03T14:13:00Z"/>
              </w:rPr>
            </w:pPr>
            <w:ins w:id="398" w:author="Li, Hua" w:date="2019-05-03T14:13:00Z">
              <w:r w:rsidRPr="00F622B5">
                <w:t>dB</w:t>
              </w:r>
            </w:ins>
          </w:p>
        </w:tc>
        <w:tc>
          <w:tcPr>
            <w:tcW w:w="1265" w:type="dxa"/>
            <w:vMerge w:val="restart"/>
          </w:tcPr>
          <w:p w:rsidR="00964BCA" w:rsidRPr="00F11552" w:rsidRDefault="00964BCA" w:rsidP="00E16553">
            <w:pPr>
              <w:pStyle w:val="TAC"/>
              <w:keepNext w:val="0"/>
              <w:rPr>
                <w:ins w:id="399" w:author="Li, Hua" w:date="2019-05-03T14:13:00Z"/>
              </w:rPr>
            </w:pPr>
            <w:ins w:id="400" w:author="Li, Hua" w:date="2019-05-03T14:13:00Z">
              <w:r w:rsidRPr="00F11552">
                <w:t>1, 2, 3, 4, 5, 6</w:t>
              </w:r>
            </w:ins>
          </w:p>
        </w:tc>
        <w:tc>
          <w:tcPr>
            <w:tcW w:w="4233" w:type="dxa"/>
            <w:gridSpan w:val="3"/>
            <w:vMerge w:val="restart"/>
            <w:shd w:val="clear" w:color="auto" w:fill="auto"/>
            <w:vAlign w:val="center"/>
          </w:tcPr>
          <w:p w:rsidR="00964BCA" w:rsidRPr="00F11552" w:rsidRDefault="00964BCA" w:rsidP="00E16553">
            <w:pPr>
              <w:pStyle w:val="TAC"/>
              <w:keepNext w:val="0"/>
              <w:rPr>
                <w:ins w:id="401" w:author="Li, Hua" w:date="2019-05-03T14:13:00Z"/>
              </w:rPr>
            </w:pPr>
            <w:ins w:id="402" w:author="Li, Hua" w:date="2019-05-03T14:13:00Z">
              <w:r w:rsidRPr="00F11552">
                <w:t>0</w:t>
              </w:r>
            </w:ins>
          </w:p>
        </w:tc>
      </w:tr>
      <w:tr w:rsidR="00964BCA" w:rsidRPr="00540AD0" w:rsidTr="00E16553">
        <w:trPr>
          <w:ins w:id="403" w:author="Li, Hua" w:date="2019-05-03T14:13:00Z"/>
        </w:trPr>
        <w:tc>
          <w:tcPr>
            <w:tcW w:w="3098" w:type="dxa"/>
            <w:shd w:val="clear" w:color="auto" w:fill="auto"/>
          </w:tcPr>
          <w:p w:rsidR="00964BCA" w:rsidRPr="00F622B5" w:rsidRDefault="00964BCA" w:rsidP="00E16553">
            <w:pPr>
              <w:pStyle w:val="TAL"/>
              <w:keepNext w:val="0"/>
              <w:rPr>
                <w:ins w:id="404" w:author="Li, Hua" w:date="2019-05-03T14:13:00Z"/>
              </w:rPr>
            </w:pPr>
            <w:ins w:id="405" w:author="Li, Hua" w:date="2019-05-03T14:13:00Z">
              <w:r w:rsidRPr="007A6DB3">
                <w:t>PBCH_RB</w:t>
              </w:r>
            </w:ins>
          </w:p>
        </w:tc>
        <w:tc>
          <w:tcPr>
            <w:tcW w:w="1043" w:type="dxa"/>
            <w:vMerge/>
            <w:shd w:val="clear" w:color="auto" w:fill="auto"/>
          </w:tcPr>
          <w:p w:rsidR="00964BCA" w:rsidRPr="00F11552" w:rsidRDefault="00964BCA" w:rsidP="00E16553">
            <w:pPr>
              <w:pStyle w:val="TAC"/>
              <w:keepNext w:val="0"/>
              <w:rPr>
                <w:ins w:id="406" w:author="Li, Hua" w:date="2019-05-03T14:13:00Z"/>
              </w:rPr>
            </w:pPr>
          </w:p>
        </w:tc>
        <w:tc>
          <w:tcPr>
            <w:tcW w:w="1265" w:type="dxa"/>
            <w:vMerge/>
          </w:tcPr>
          <w:p w:rsidR="00964BCA" w:rsidRPr="00F11552" w:rsidRDefault="00964BCA" w:rsidP="00E16553">
            <w:pPr>
              <w:pStyle w:val="TAC"/>
              <w:keepNext w:val="0"/>
              <w:rPr>
                <w:ins w:id="407" w:author="Li, Hua" w:date="2019-05-03T14:13:00Z"/>
              </w:rPr>
            </w:pPr>
          </w:p>
        </w:tc>
        <w:tc>
          <w:tcPr>
            <w:tcW w:w="4233" w:type="dxa"/>
            <w:gridSpan w:val="3"/>
            <w:vMerge/>
            <w:shd w:val="clear" w:color="auto" w:fill="auto"/>
          </w:tcPr>
          <w:p w:rsidR="00964BCA" w:rsidRPr="00F11552" w:rsidRDefault="00964BCA" w:rsidP="00E16553">
            <w:pPr>
              <w:pStyle w:val="TAC"/>
              <w:keepNext w:val="0"/>
              <w:rPr>
                <w:ins w:id="408" w:author="Li, Hua" w:date="2019-05-03T14:13:00Z"/>
              </w:rPr>
            </w:pPr>
          </w:p>
        </w:tc>
      </w:tr>
      <w:tr w:rsidR="00964BCA" w:rsidRPr="00540AD0" w:rsidTr="00E16553">
        <w:trPr>
          <w:ins w:id="409" w:author="Li, Hua" w:date="2019-05-03T14:13:00Z"/>
        </w:trPr>
        <w:tc>
          <w:tcPr>
            <w:tcW w:w="3098" w:type="dxa"/>
            <w:shd w:val="clear" w:color="auto" w:fill="auto"/>
          </w:tcPr>
          <w:p w:rsidR="00964BCA" w:rsidRPr="00F622B5" w:rsidRDefault="00964BCA" w:rsidP="00E16553">
            <w:pPr>
              <w:pStyle w:val="TAL"/>
              <w:keepNext w:val="0"/>
              <w:rPr>
                <w:ins w:id="410" w:author="Li, Hua" w:date="2019-05-03T14:13:00Z"/>
              </w:rPr>
            </w:pPr>
            <w:ins w:id="411" w:author="Li, Hua" w:date="2019-05-03T14:13:00Z">
              <w:r w:rsidRPr="007A6DB3">
                <w:lastRenderedPageBreak/>
                <w:t>PSS_RA</w:t>
              </w:r>
            </w:ins>
          </w:p>
        </w:tc>
        <w:tc>
          <w:tcPr>
            <w:tcW w:w="1043" w:type="dxa"/>
            <w:vMerge/>
            <w:shd w:val="clear" w:color="auto" w:fill="auto"/>
          </w:tcPr>
          <w:p w:rsidR="00964BCA" w:rsidRPr="00F11552" w:rsidRDefault="00964BCA" w:rsidP="00E16553">
            <w:pPr>
              <w:pStyle w:val="TAC"/>
              <w:keepNext w:val="0"/>
              <w:rPr>
                <w:ins w:id="412" w:author="Li, Hua" w:date="2019-05-03T14:13:00Z"/>
              </w:rPr>
            </w:pPr>
          </w:p>
        </w:tc>
        <w:tc>
          <w:tcPr>
            <w:tcW w:w="1265" w:type="dxa"/>
            <w:vMerge/>
          </w:tcPr>
          <w:p w:rsidR="00964BCA" w:rsidRPr="00F11552" w:rsidRDefault="00964BCA" w:rsidP="00E16553">
            <w:pPr>
              <w:pStyle w:val="TAC"/>
              <w:keepNext w:val="0"/>
              <w:rPr>
                <w:ins w:id="413" w:author="Li, Hua" w:date="2019-05-03T14:13:00Z"/>
              </w:rPr>
            </w:pPr>
          </w:p>
        </w:tc>
        <w:tc>
          <w:tcPr>
            <w:tcW w:w="4233" w:type="dxa"/>
            <w:gridSpan w:val="3"/>
            <w:vMerge/>
            <w:shd w:val="clear" w:color="auto" w:fill="auto"/>
          </w:tcPr>
          <w:p w:rsidR="00964BCA" w:rsidRPr="00F11552" w:rsidRDefault="00964BCA" w:rsidP="00E16553">
            <w:pPr>
              <w:pStyle w:val="TAC"/>
              <w:keepNext w:val="0"/>
              <w:rPr>
                <w:ins w:id="414" w:author="Li, Hua" w:date="2019-05-03T14:13:00Z"/>
              </w:rPr>
            </w:pPr>
          </w:p>
        </w:tc>
      </w:tr>
      <w:tr w:rsidR="00964BCA" w:rsidRPr="00540AD0" w:rsidTr="00E16553">
        <w:trPr>
          <w:ins w:id="415" w:author="Li, Hua" w:date="2019-05-03T14:13:00Z"/>
        </w:trPr>
        <w:tc>
          <w:tcPr>
            <w:tcW w:w="3098" w:type="dxa"/>
            <w:shd w:val="clear" w:color="auto" w:fill="auto"/>
          </w:tcPr>
          <w:p w:rsidR="00964BCA" w:rsidRPr="00F622B5" w:rsidRDefault="00964BCA" w:rsidP="00E16553">
            <w:pPr>
              <w:pStyle w:val="TAL"/>
              <w:keepNext w:val="0"/>
              <w:rPr>
                <w:ins w:id="416" w:author="Li, Hua" w:date="2019-05-03T14:13:00Z"/>
              </w:rPr>
            </w:pPr>
            <w:ins w:id="417" w:author="Li, Hua" w:date="2019-05-03T14:13:00Z">
              <w:r w:rsidRPr="007A6DB3">
                <w:t>SSS_RA</w:t>
              </w:r>
            </w:ins>
          </w:p>
        </w:tc>
        <w:tc>
          <w:tcPr>
            <w:tcW w:w="1043" w:type="dxa"/>
            <w:vMerge/>
            <w:shd w:val="clear" w:color="auto" w:fill="auto"/>
          </w:tcPr>
          <w:p w:rsidR="00964BCA" w:rsidRPr="00F11552" w:rsidRDefault="00964BCA" w:rsidP="00E16553">
            <w:pPr>
              <w:pStyle w:val="TAC"/>
              <w:keepNext w:val="0"/>
              <w:rPr>
                <w:ins w:id="418" w:author="Li, Hua" w:date="2019-05-03T14:13:00Z"/>
              </w:rPr>
            </w:pPr>
          </w:p>
        </w:tc>
        <w:tc>
          <w:tcPr>
            <w:tcW w:w="1265" w:type="dxa"/>
            <w:vMerge/>
          </w:tcPr>
          <w:p w:rsidR="00964BCA" w:rsidRPr="00F11552" w:rsidRDefault="00964BCA" w:rsidP="00E16553">
            <w:pPr>
              <w:pStyle w:val="TAC"/>
              <w:keepNext w:val="0"/>
              <w:rPr>
                <w:ins w:id="419" w:author="Li, Hua" w:date="2019-05-03T14:13:00Z"/>
              </w:rPr>
            </w:pPr>
          </w:p>
        </w:tc>
        <w:tc>
          <w:tcPr>
            <w:tcW w:w="4233" w:type="dxa"/>
            <w:gridSpan w:val="3"/>
            <w:vMerge/>
            <w:shd w:val="clear" w:color="auto" w:fill="auto"/>
          </w:tcPr>
          <w:p w:rsidR="00964BCA" w:rsidRPr="00F11552" w:rsidRDefault="00964BCA" w:rsidP="00E16553">
            <w:pPr>
              <w:pStyle w:val="TAC"/>
              <w:keepNext w:val="0"/>
              <w:rPr>
                <w:ins w:id="420" w:author="Li, Hua" w:date="2019-05-03T14:13:00Z"/>
              </w:rPr>
            </w:pPr>
          </w:p>
        </w:tc>
      </w:tr>
      <w:tr w:rsidR="00964BCA" w:rsidRPr="00540AD0" w:rsidTr="00E16553">
        <w:trPr>
          <w:ins w:id="421" w:author="Li, Hua" w:date="2019-05-03T14:13:00Z"/>
        </w:trPr>
        <w:tc>
          <w:tcPr>
            <w:tcW w:w="3098" w:type="dxa"/>
            <w:shd w:val="clear" w:color="auto" w:fill="auto"/>
          </w:tcPr>
          <w:p w:rsidR="00964BCA" w:rsidRPr="00F622B5" w:rsidRDefault="00964BCA" w:rsidP="00E16553">
            <w:pPr>
              <w:pStyle w:val="TAL"/>
              <w:keepNext w:val="0"/>
              <w:rPr>
                <w:ins w:id="422" w:author="Li, Hua" w:date="2019-05-03T14:13:00Z"/>
              </w:rPr>
            </w:pPr>
            <w:ins w:id="423" w:author="Li, Hua" w:date="2019-05-03T14:13:00Z">
              <w:r w:rsidRPr="007A6DB3">
                <w:t>PCFICH_RB</w:t>
              </w:r>
            </w:ins>
          </w:p>
        </w:tc>
        <w:tc>
          <w:tcPr>
            <w:tcW w:w="1043" w:type="dxa"/>
            <w:vMerge/>
            <w:shd w:val="clear" w:color="auto" w:fill="auto"/>
          </w:tcPr>
          <w:p w:rsidR="00964BCA" w:rsidRPr="00F11552" w:rsidRDefault="00964BCA" w:rsidP="00E16553">
            <w:pPr>
              <w:pStyle w:val="TAC"/>
              <w:keepNext w:val="0"/>
              <w:rPr>
                <w:ins w:id="424" w:author="Li, Hua" w:date="2019-05-03T14:13:00Z"/>
              </w:rPr>
            </w:pPr>
          </w:p>
        </w:tc>
        <w:tc>
          <w:tcPr>
            <w:tcW w:w="1265" w:type="dxa"/>
            <w:vMerge/>
          </w:tcPr>
          <w:p w:rsidR="00964BCA" w:rsidRPr="00F11552" w:rsidRDefault="00964BCA" w:rsidP="00E16553">
            <w:pPr>
              <w:pStyle w:val="TAC"/>
              <w:keepNext w:val="0"/>
              <w:rPr>
                <w:ins w:id="425" w:author="Li, Hua" w:date="2019-05-03T14:13:00Z"/>
              </w:rPr>
            </w:pPr>
          </w:p>
        </w:tc>
        <w:tc>
          <w:tcPr>
            <w:tcW w:w="4233" w:type="dxa"/>
            <w:gridSpan w:val="3"/>
            <w:vMerge/>
            <w:shd w:val="clear" w:color="auto" w:fill="auto"/>
          </w:tcPr>
          <w:p w:rsidR="00964BCA" w:rsidRPr="00F11552" w:rsidRDefault="00964BCA" w:rsidP="00E16553">
            <w:pPr>
              <w:pStyle w:val="TAC"/>
              <w:keepNext w:val="0"/>
              <w:rPr>
                <w:ins w:id="426" w:author="Li, Hua" w:date="2019-05-03T14:13:00Z"/>
              </w:rPr>
            </w:pPr>
          </w:p>
        </w:tc>
      </w:tr>
      <w:tr w:rsidR="00964BCA" w:rsidRPr="00540AD0" w:rsidTr="00E16553">
        <w:trPr>
          <w:ins w:id="427" w:author="Li, Hua" w:date="2019-05-03T14:13:00Z"/>
        </w:trPr>
        <w:tc>
          <w:tcPr>
            <w:tcW w:w="3098" w:type="dxa"/>
            <w:shd w:val="clear" w:color="auto" w:fill="auto"/>
          </w:tcPr>
          <w:p w:rsidR="00964BCA" w:rsidRPr="00F622B5" w:rsidRDefault="00964BCA" w:rsidP="00E16553">
            <w:pPr>
              <w:pStyle w:val="TAL"/>
              <w:keepNext w:val="0"/>
              <w:rPr>
                <w:ins w:id="428" w:author="Li, Hua" w:date="2019-05-03T14:13:00Z"/>
              </w:rPr>
            </w:pPr>
            <w:ins w:id="429" w:author="Li, Hua" w:date="2019-05-03T14:13:00Z">
              <w:r w:rsidRPr="007A6DB3">
                <w:t>PHICH_RA</w:t>
              </w:r>
            </w:ins>
          </w:p>
        </w:tc>
        <w:tc>
          <w:tcPr>
            <w:tcW w:w="1043" w:type="dxa"/>
            <w:vMerge/>
            <w:shd w:val="clear" w:color="auto" w:fill="auto"/>
          </w:tcPr>
          <w:p w:rsidR="00964BCA" w:rsidRPr="00F11552" w:rsidRDefault="00964BCA" w:rsidP="00E16553">
            <w:pPr>
              <w:pStyle w:val="TAC"/>
              <w:keepNext w:val="0"/>
              <w:rPr>
                <w:ins w:id="430" w:author="Li, Hua" w:date="2019-05-03T14:13:00Z"/>
              </w:rPr>
            </w:pPr>
          </w:p>
        </w:tc>
        <w:tc>
          <w:tcPr>
            <w:tcW w:w="1265" w:type="dxa"/>
            <w:vMerge/>
          </w:tcPr>
          <w:p w:rsidR="00964BCA" w:rsidRPr="00F11552" w:rsidRDefault="00964BCA" w:rsidP="00E16553">
            <w:pPr>
              <w:pStyle w:val="TAC"/>
              <w:keepNext w:val="0"/>
              <w:rPr>
                <w:ins w:id="431" w:author="Li, Hua" w:date="2019-05-03T14:13:00Z"/>
              </w:rPr>
            </w:pPr>
          </w:p>
        </w:tc>
        <w:tc>
          <w:tcPr>
            <w:tcW w:w="4233" w:type="dxa"/>
            <w:gridSpan w:val="3"/>
            <w:vMerge/>
            <w:shd w:val="clear" w:color="auto" w:fill="auto"/>
          </w:tcPr>
          <w:p w:rsidR="00964BCA" w:rsidRPr="00F11552" w:rsidRDefault="00964BCA" w:rsidP="00E16553">
            <w:pPr>
              <w:pStyle w:val="TAC"/>
              <w:keepNext w:val="0"/>
              <w:rPr>
                <w:ins w:id="432" w:author="Li, Hua" w:date="2019-05-03T14:13:00Z"/>
              </w:rPr>
            </w:pPr>
          </w:p>
        </w:tc>
      </w:tr>
      <w:tr w:rsidR="00964BCA" w:rsidRPr="00540AD0" w:rsidTr="00E16553">
        <w:trPr>
          <w:ins w:id="433" w:author="Li, Hua" w:date="2019-05-03T14:13:00Z"/>
        </w:trPr>
        <w:tc>
          <w:tcPr>
            <w:tcW w:w="3098" w:type="dxa"/>
            <w:shd w:val="clear" w:color="auto" w:fill="auto"/>
          </w:tcPr>
          <w:p w:rsidR="00964BCA" w:rsidRPr="00F622B5" w:rsidRDefault="00964BCA" w:rsidP="00E16553">
            <w:pPr>
              <w:pStyle w:val="TAL"/>
              <w:keepNext w:val="0"/>
              <w:rPr>
                <w:ins w:id="434" w:author="Li, Hua" w:date="2019-05-03T14:13:00Z"/>
              </w:rPr>
            </w:pPr>
            <w:ins w:id="435" w:author="Li, Hua" w:date="2019-05-03T14:13:00Z">
              <w:r w:rsidRPr="007A6DB3">
                <w:t>PHICH_RB</w:t>
              </w:r>
            </w:ins>
          </w:p>
        </w:tc>
        <w:tc>
          <w:tcPr>
            <w:tcW w:w="1043" w:type="dxa"/>
            <w:vMerge/>
            <w:shd w:val="clear" w:color="auto" w:fill="auto"/>
          </w:tcPr>
          <w:p w:rsidR="00964BCA" w:rsidRPr="00F11552" w:rsidRDefault="00964BCA" w:rsidP="00E16553">
            <w:pPr>
              <w:pStyle w:val="TAC"/>
              <w:keepNext w:val="0"/>
              <w:rPr>
                <w:ins w:id="436" w:author="Li, Hua" w:date="2019-05-03T14:13:00Z"/>
              </w:rPr>
            </w:pPr>
          </w:p>
        </w:tc>
        <w:tc>
          <w:tcPr>
            <w:tcW w:w="1265" w:type="dxa"/>
            <w:vMerge/>
          </w:tcPr>
          <w:p w:rsidR="00964BCA" w:rsidRPr="00F11552" w:rsidRDefault="00964BCA" w:rsidP="00E16553">
            <w:pPr>
              <w:pStyle w:val="TAC"/>
              <w:keepNext w:val="0"/>
              <w:rPr>
                <w:ins w:id="437" w:author="Li, Hua" w:date="2019-05-03T14:13:00Z"/>
              </w:rPr>
            </w:pPr>
          </w:p>
        </w:tc>
        <w:tc>
          <w:tcPr>
            <w:tcW w:w="4233" w:type="dxa"/>
            <w:gridSpan w:val="3"/>
            <w:vMerge/>
            <w:shd w:val="clear" w:color="auto" w:fill="auto"/>
          </w:tcPr>
          <w:p w:rsidR="00964BCA" w:rsidRPr="00F11552" w:rsidRDefault="00964BCA" w:rsidP="00E16553">
            <w:pPr>
              <w:pStyle w:val="TAC"/>
              <w:keepNext w:val="0"/>
              <w:rPr>
                <w:ins w:id="438" w:author="Li, Hua" w:date="2019-05-03T14:13:00Z"/>
              </w:rPr>
            </w:pPr>
          </w:p>
        </w:tc>
      </w:tr>
      <w:tr w:rsidR="00964BCA" w:rsidRPr="00540AD0" w:rsidTr="00E16553">
        <w:trPr>
          <w:ins w:id="439" w:author="Li, Hua" w:date="2019-05-03T14:13:00Z"/>
        </w:trPr>
        <w:tc>
          <w:tcPr>
            <w:tcW w:w="3098" w:type="dxa"/>
            <w:shd w:val="clear" w:color="auto" w:fill="auto"/>
          </w:tcPr>
          <w:p w:rsidR="00964BCA" w:rsidRPr="00F622B5" w:rsidRDefault="00964BCA" w:rsidP="00E16553">
            <w:pPr>
              <w:pStyle w:val="TAL"/>
              <w:keepNext w:val="0"/>
              <w:rPr>
                <w:ins w:id="440" w:author="Li, Hua" w:date="2019-05-03T14:13:00Z"/>
              </w:rPr>
            </w:pPr>
            <w:ins w:id="441" w:author="Li, Hua" w:date="2019-05-03T14:13:00Z">
              <w:r w:rsidRPr="007A6DB3">
                <w:t>PDCCH_RA</w:t>
              </w:r>
            </w:ins>
          </w:p>
        </w:tc>
        <w:tc>
          <w:tcPr>
            <w:tcW w:w="1043" w:type="dxa"/>
            <w:vMerge/>
            <w:shd w:val="clear" w:color="auto" w:fill="auto"/>
          </w:tcPr>
          <w:p w:rsidR="00964BCA" w:rsidRPr="00F11552" w:rsidRDefault="00964BCA" w:rsidP="00E16553">
            <w:pPr>
              <w:pStyle w:val="TAC"/>
              <w:keepNext w:val="0"/>
              <w:rPr>
                <w:ins w:id="442" w:author="Li, Hua" w:date="2019-05-03T14:13:00Z"/>
              </w:rPr>
            </w:pPr>
          </w:p>
        </w:tc>
        <w:tc>
          <w:tcPr>
            <w:tcW w:w="1265" w:type="dxa"/>
            <w:vMerge/>
          </w:tcPr>
          <w:p w:rsidR="00964BCA" w:rsidRPr="00F11552" w:rsidRDefault="00964BCA" w:rsidP="00E16553">
            <w:pPr>
              <w:pStyle w:val="TAC"/>
              <w:keepNext w:val="0"/>
              <w:rPr>
                <w:ins w:id="443" w:author="Li, Hua" w:date="2019-05-03T14:13:00Z"/>
              </w:rPr>
            </w:pPr>
          </w:p>
        </w:tc>
        <w:tc>
          <w:tcPr>
            <w:tcW w:w="4233" w:type="dxa"/>
            <w:gridSpan w:val="3"/>
            <w:vMerge/>
            <w:shd w:val="clear" w:color="auto" w:fill="auto"/>
          </w:tcPr>
          <w:p w:rsidR="00964BCA" w:rsidRPr="00F11552" w:rsidRDefault="00964BCA" w:rsidP="00E16553">
            <w:pPr>
              <w:pStyle w:val="TAC"/>
              <w:keepNext w:val="0"/>
              <w:rPr>
                <w:ins w:id="444" w:author="Li, Hua" w:date="2019-05-03T14:13:00Z"/>
              </w:rPr>
            </w:pPr>
          </w:p>
        </w:tc>
      </w:tr>
      <w:tr w:rsidR="00964BCA" w:rsidRPr="00540AD0" w:rsidTr="00E16553">
        <w:trPr>
          <w:ins w:id="445" w:author="Li, Hua" w:date="2019-05-03T14:13:00Z"/>
        </w:trPr>
        <w:tc>
          <w:tcPr>
            <w:tcW w:w="3098" w:type="dxa"/>
            <w:shd w:val="clear" w:color="auto" w:fill="auto"/>
          </w:tcPr>
          <w:p w:rsidR="00964BCA" w:rsidRPr="00F622B5" w:rsidRDefault="00964BCA" w:rsidP="00E16553">
            <w:pPr>
              <w:pStyle w:val="TAL"/>
              <w:keepNext w:val="0"/>
              <w:rPr>
                <w:ins w:id="446" w:author="Li, Hua" w:date="2019-05-03T14:13:00Z"/>
              </w:rPr>
            </w:pPr>
            <w:ins w:id="447" w:author="Li, Hua" w:date="2019-05-03T14:13:00Z">
              <w:r w:rsidRPr="007A6DB3">
                <w:t>PDCCH_RB</w:t>
              </w:r>
            </w:ins>
          </w:p>
        </w:tc>
        <w:tc>
          <w:tcPr>
            <w:tcW w:w="1043" w:type="dxa"/>
            <w:vMerge/>
            <w:shd w:val="clear" w:color="auto" w:fill="auto"/>
          </w:tcPr>
          <w:p w:rsidR="00964BCA" w:rsidRPr="00F11552" w:rsidRDefault="00964BCA" w:rsidP="00E16553">
            <w:pPr>
              <w:pStyle w:val="TAC"/>
              <w:keepNext w:val="0"/>
              <w:rPr>
                <w:ins w:id="448" w:author="Li, Hua" w:date="2019-05-03T14:13:00Z"/>
              </w:rPr>
            </w:pPr>
          </w:p>
        </w:tc>
        <w:tc>
          <w:tcPr>
            <w:tcW w:w="1265" w:type="dxa"/>
            <w:vMerge/>
          </w:tcPr>
          <w:p w:rsidR="00964BCA" w:rsidRPr="00F11552" w:rsidRDefault="00964BCA" w:rsidP="00E16553">
            <w:pPr>
              <w:pStyle w:val="TAC"/>
              <w:keepNext w:val="0"/>
              <w:rPr>
                <w:ins w:id="449" w:author="Li, Hua" w:date="2019-05-03T14:13:00Z"/>
              </w:rPr>
            </w:pPr>
          </w:p>
        </w:tc>
        <w:tc>
          <w:tcPr>
            <w:tcW w:w="4233" w:type="dxa"/>
            <w:gridSpan w:val="3"/>
            <w:vMerge/>
            <w:shd w:val="clear" w:color="auto" w:fill="auto"/>
          </w:tcPr>
          <w:p w:rsidR="00964BCA" w:rsidRPr="00F11552" w:rsidRDefault="00964BCA" w:rsidP="00E16553">
            <w:pPr>
              <w:pStyle w:val="TAC"/>
              <w:keepNext w:val="0"/>
              <w:rPr>
                <w:ins w:id="450" w:author="Li, Hua" w:date="2019-05-03T14:13:00Z"/>
              </w:rPr>
            </w:pPr>
          </w:p>
        </w:tc>
      </w:tr>
      <w:tr w:rsidR="00964BCA" w:rsidRPr="00540AD0" w:rsidTr="00E16553">
        <w:trPr>
          <w:ins w:id="451" w:author="Li, Hua" w:date="2019-05-03T14:13:00Z"/>
        </w:trPr>
        <w:tc>
          <w:tcPr>
            <w:tcW w:w="3098" w:type="dxa"/>
            <w:shd w:val="clear" w:color="auto" w:fill="auto"/>
          </w:tcPr>
          <w:p w:rsidR="00964BCA" w:rsidRPr="00F622B5" w:rsidRDefault="00964BCA" w:rsidP="00E16553">
            <w:pPr>
              <w:pStyle w:val="TAL"/>
              <w:keepNext w:val="0"/>
              <w:rPr>
                <w:ins w:id="452" w:author="Li, Hua" w:date="2019-05-03T14:13:00Z"/>
              </w:rPr>
            </w:pPr>
            <w:ins w:id="453" w:author="Li, Hua" w:date="2019-05-03T14:13:00Z">
              <w:r w:rsidRPr="007A6DB3">
                <w:t>PDSCH_RA</w:t>
              </w:r>
            </w:ins>
          </w:p>
        </w:tc>
        <w:tc>
          <w:tcPr>
            <w:tcW w:w="1043" w:type="dxa"/>
            <w:vMerge/>
            <w:shd w:val="clear" w:color="auto" w:fill="auto"/>
          </w:tcPr>
          <w:p w:rsidR="00964BCA" w:rsidRPr="00F11552" w:rsidRDefault="00964BCA" w:rsidP="00E16553">
            <w:pPr>
              <w:pStyle w:val="TAC"/>
              <w:keepNext w:val="0"/>
              <w:rPr>
                <w:ins w:id="454" w:author="Li, Hua" w:date="2019-05-03T14:13:00Z"/>
              </w:rPr>
            </w:pPr>
          </w:p>
        </w:tc>
        <w:tc>
          <w:tcPr>
            <w:tcW w:w="1265" w:type="dxa"/>
            <w:vMerge/>
          </w:tcPr>
          <w:p w:rsidR="00964BCA" w:rsidRPr="00F11552" w:rsidRDefault="00964BCA" w:rsidP="00E16553">
            <w:pPr>
              <w:pStyle w:val="TAC"/>
              <w:keepNext w:val="0"/>
              <w:rPr>
                <w:ins w:id="455" w:author="Li, Hua" w:date="2019-05-03T14:13:00Z"/>
              </w:rPr>
            </w:pPr>
          </w:p>
        </w:tc>
        <w:tc>
          <w:tcPr>
            <w:tcW w:w="4233" w:type="dxa"/>
            <w:gridSpan w:val="3"/>
            <w:vMerge/>
            <w:shd w:val="clear" w:color="auto" w:fill="auto"/>
          </w:tcPr>
          <w:p w:rsidR="00964BCA" w:rsidRPr="00F11552" w:rsidRDefault="00964BCA" w:rsidP="00E16553">
            <w:pPr>
              <w:pStyle w:val="TAC"/>
              <w:keepNext w:val="0"/>
              <w:rPr>
                <w:ins w:id="456" w:author="Li, Hua" w:date="2019-05-03T14:13:00Z"/>
              </w:rPr>
            </w:pPr>
          </w:p>
        </w:tc>
      </w:tr>
      <w:tr w:rsidR="00964BCA" w:rsidRPr="00540AD0" w:rsidTr="00E16553">
        <w:trPr>
          <w:ins w:id="457" w:author="Li, Hua" w:date="2019-05-03T14:13:00Z"/>
        </w:trPr>
        <w:tc>
          <w:tcPr>
            <w:tcW w:w="3098" w:type="dxa"/>
            <w:shd w:val="clear" w:color="auto" w:fill="auto"/>
          </w:tcPr>
          <w:p w:rsidR="00964BCA" w:rsidRPr="00F622B5" w:rsidRDefault="00964BCA" w:rsidP="00E16553">
            <w:pPr>
              <w:pStyle w:val="TAL"/>
              <w:keepNext w:val="0"/>
              <w:rPr>
                <w:ins w:id="458" w:author="Li, Hua" w:date="2019-05-03T14:13:00Z"/>
              </w:rPr>
            </w:pPr>
            <w:ins w:id="459" w:author="Li, Hua" w:date="2019-05-03T14:13:00Z">
              <w:r w:rsidRPr="007A6DB3">
                <w:t>PDSCH_RB</w:t>
              </w:r>
            </w:ins>
          </w:p>
        </w:tc>
        <w:tc>
          <w:tcPr>
            <w:tcW w:w="1043" w:type="dxa"/>
            <w:vMerge/>
            <w:shd w:val="clear" w:color="auto" w:fill="auto"/>
          </w:tcPr>
          <w:p w:rsidR="00964BCA" w:rsidRPr="00F11552" w:rsidRDefault="00964BCA" w:rsidP="00E16553">
            <w:pPr>
              <w:pStyle w:val="TAC"/>
              <w:keepNext w:val="0"/>
              <w:rPr>
                <w:ins w:id="460" w:author="Li, Hua" w:date="2019-05-03T14:13:00Z"/>
              </w:rPr>
            </w:pPr>
          </w:p>
        </w:tc>
        <w:tc>
          <w:tcPr>
            <w:tcW w:w="1265" w:type="dxa"/>
            <w:vMerge/>
          </w:tcPr>
          <w:p w:rsidR="00964BCA" w:rsidRPr="00F11552" w:rsidRDefault="00964BCA" w:rsidP="00E16553">
            <w:pPr>
              <w:pStyle w:val="TAC"/>
              <w:keepNext w:val="0"/>
              <w:rPr>
                <w:ins w:id="461" w:author="Li, Hua" w:date="2019-05-03T14:13:00Z"/>
              </w:rPr>
            </w:pPr>
          </w:p>
        </w:tc>
        <w:tc>
          <w:tcPr>
            <w:tcW w:w="4233" w:type="dxa"/>
            <w:gridSpan w:val="3"/>
            <w:vMerge/>
            <w:shd w:val="clear" w:color="auto" w:fill="auto"/>
          </w:tcPr>
          <w:p w:rsidR="00964BCA" w:rsidRPr="00F11552" w:rsidRDefault="00964BCA" w:rsidP="00E16553">
            <w:pPr>
              <w:pStyle w:val="TAC"/>
              <w:keepNext w:val="0"/>
              <w:rPr>
                <w:ins w:id="462" w:author="Li, Hua" w:date="2019-05-03T14:13:00Z"/>
              </w:rPr>
            </w:pPr>
          </w:p>
        </w:tc>
      </w:tr>
      <w:tr w:rsidR="00964BCA" w:rsidRPr="00540AD0" w:rsidTr="00E16553">
        <w:trPr>
          <w:ins w:id="463" w:author="Li, Hua" w:date="2019-05-03T14:13:00Z"/>
        </w:trPr>
        <w:tc>
          <w:tcPr>
            <w:tcW w:w="3098" w:type="dxa"/>
            <w:shd w:val="clear" w:color="auto" w:fill="auto"/>
          </w:tcPr>
          <w:p w:rsidR="00964BCA" w:rsidRPr="00F622B5" w:rsidRDefault="00964BCA" w:rsidP="00E16553">
            <w:pPr>
              <w:pStyle w:val="TAL"/>
              <w:keepNext w:val="0"/>
              <w:rPr>
                <w:ins w:id="464" w:author="Li, Hua" w:date="2019-05-03T14:13:00Z"/>
              </w:rPr>
            </w:pPr>
            <w:ins w:id="465" w:author="Li, Hua" w:date="2019-05-03T14:13:00Z">
              <w:r w:rsidRPr="007A6DB3">
                <w:t>OCNG_RA</w:t>
              </w:r>
              <w:r w:rsidRPr="00F622B5">
                <w:rPr>
                  <w:rFonts w:eastAsia="Calibri"/>
                  <w:vertAlign w:val="superscript"/>
                  <w:lang w:val="en-US"/>
                </w:rPr>
                <w:t>Note4</w:t>
              </w:r>
            </w:ins>
          </w:p>
        </w:tc>
        <w:tc>
          <w:tcPr>
            <w:tcW w:w="1043" w:type="dxa"/>
            <w:vMerge/>
            <w:shd w:val="clear" w:color="auto" w:fill="auto"/>
          </w:tcPr>
          <w:p w:rsidR="00964BCA" w:rsidRPr="00F11552" w:rsidRDefault="00964BCA" w:rsidP="00E16553">
            <w:pPr>
              <w:pStyle w:val="TAC"/>
              <w:keepNext w:val="0"/>
              <w:rPr>
                <w:ins w:id="466" w:author="Li, Hua" w:date="2019-05-03T14:13:00Z"/>
              </w:rPr>
            </w:pPr>
          </w:p>
        </w:tc>
        <w:tc>
          <w:tcPr>
            <w:tcW w:w="1265" w:type="dxa"/>
            <w:vMerge/>
          </w:tcPr>
          <w:p w:rsidR="00964BCA" w:rsidRPr="00F11552" w:rsidRDefault="00964BCA" w:rsidP="00E16553">
            <w:pPr>
              <w:pStyle w:val="TAC"/>
              <w:keepNext w:val="0"/>
              <w:rPr>
                <w:ins w:id="467" w:author="Li, Hua" w:date="2019-05-03T14:13:00Z"/>
              </w:rPr>
            </w:pPr>
          </w:p>
        </w:tc>
        <w:tc>
          <w:tcPr>
            <w:tcW w:w="4233" w:type="dxa"/>
            <w:gridSpan w:val="3"/>
            <w:vMerge/>
            <w:shd w:val="clear" w:color="auto" w:fill="auto"/>
          </w:tcPr>
          <w:p w:rsidR="00964BCA" w:rsidRPr="00F11552" w:rsidRDefault="00964BCA" w:rsidP="00E16553">
            <w:pPr>
              <w:pStyle w:val="TAC"/>
              <w:keepNext w:val="0"/>
              <w:rPr>
                <w:ins w:id="468" w:author="Li, Hua" w:date="2019-05-03T14:13:00Z"/>
              </w:rPr>
            </w:pPr>
          </w:p>
        </w:tc>
      </w:tr>
      <w:tr w:rsidR="00964BCA" w:rsidRPr="00540AD0" w:rsidTr="00E16553">
        <w:trPr>
          <w:ins w:id="469" w:author="Li, Hua" w:date="2019-05-03T14:13:00Z"/>
        </w:trPr>
        <w:tc>
          <w:tcPr>
            <w:tcW w:w="3098" w:type="dxa"/>
            <w:shd w:val="clear" w:color="auto" w:fill="auto"/>
          </w:tcPr>
          <w:p w:rsidR="00964BCA" w:rsidRPr="00F622B5" w:rsidRDefault="00964BCA" w:rsidP="00E16553">
            <w:pPr>
              <w:pStyle w:val="TAL"/>
              <w:keepNext w:val="0"/>
              <w:rPr>
                <w:ins w:id="470" w:author="Li, Hua" w:date="2019-05-03T14:13:00Z"/>
              </w:rPr>
            </w:pPr>
            <w:ins w:id="471" w:author="Li, Hua" w:date="2019-05-03T14:13:00Z">
              <w:r w:rsidRPr="007A6DB3">
                <w:t>OCNG_RB</w:t>
              </w:r>
              <w:r w:rsidRPr="00F622B5">
                <w:rPr>
                  <w:rFonts w:eastAsia="Calibri"/>
                  <w:vertAlign w:val="superscript"/>
                  <w:lang w:val="en-US"/>
                </w:rPr>
                <w:t>Note4</w:t>
              </w:r>
            </w:ins>
          </w:p>
        </w:tc>
        <w:tc>
          <w:tcPr>
            <w:tcW w:w="1043" w:type="dxa"/>
            <w:vMerge/>
            <w:shd w:val="clear" w:color="auto" w:fill="auto"/>
          </w:tcPr>
          <w:p w:rsidR="00964BCA" w:rsidRPr="00F11552" w:rsidRDefault="00964BCA" w:rsidP="00E16553">
            <w:pPr>
              <w:pStyle w:val="TAC"/>
              <w:keepNext w:val="0"/>
              <w:rPr>
                <w:ins w:id="472" w:author="Li, Hua" w:date="2019-05-03T14:13:00Z"/>
              </w:rPr>
            </w:pPr>
          </w:p>
        </w:tc>
        <w:tc>
          <w:tcPr>
            <w:tcW w:w="1265" w:type="dxa"/>
            <w:vMerge/>
          </w:tcPr>
          <w:p w:rsidR="00964BCA" w:rsidRPr="00F11552" w:rsidRDefault="00964BCA" w:rsidP="00E16553">
            <w:pPr>
              <w:pStyle w:val="TAC"/>
              <w:keepNext w:val="0"/>
              <w:rPr>
                <w:ins w:id="473" w:author="Li, Hua" w:date="2019-05-03T14:13:00Z"/>
              </w:rPr>
            </w:pPr>
          </w:p>
        </w:tc>
        <w:tc>
          <w:tcPr>
            <w:tcW w:w="4233" w:type="dxa"/>
            <w:gridSpan w:val="3"/>
            <w:vMerge/>
            <w:shd w:val="clear" w:color="auto" w:fill="auto"/>
          </w:tcPr>
          <w:p w:rsidR="00964BCA" w:rsidRPr="00F11552" w:rsidRDefault="00964BCA" w:rsidP="00E16553">
            <w:pPr>
              <w:pStyle w:val="TAC"/>
              <w:keepNext w:val="0"/>
              <w:rPr>
                <w:ins w:id="474" w:author="Li, Hua" w:date="2019-05-03T14:13:00Z"/>
              </w:rPr>
            </w:pPr>
          </w:p>
        </w:tc>
      </w:tr>
      <w:tr w:rsidR="00964BCA" w:rsidRPr="00540AD0" w:rsidTr="00E16553">
        <w:trPr>
          <w:ins w:id="475" w:author="Li, Hua" w:date="2019-05-03T14:13:00Z"/>
        </w:trPr>
        <w:tc>
          <w:tcPr>
            <w:tcW w:w="3098" w:type="dxa"/>
            <w:shd w:val="clear" w:color="auto" w:fill="auto"/>
            <w:vAlign w:val="center"/>
          </w:tcPr>
          <w:p w:rsidR="00964BCA" w:rsidRPr="00F622B5" w:rsidRDefault="00964BCA" w:rsidP="00E16553">
            <w:pPr>
              <w:pStyle w:val="TAL"/>
              <w:keepNext w:val="0"/>
              <w:rPr>
                <w:ins w:id="476" w:author="Li, Hua" w:date="2019-05-03T14:13:00Z"/>
                <w:vertAlign w:val="superscript"/>
                <w:lang w:val="en-US"/>
              </w:rPr>
            </w:pPr>
            <w:ins w:id="477" w:author="Li, Hua" w:date="2019-05-03T14:13:00Z">
              <w:r w:rsidRPr="007A6DB3">
                <w:rPr>
                  <w:rFonts w:eastAsia="Calibri"/>
                  <w:lang w:val="en-US"/>
                </w:rPr>
                <w:t>N</w:t>
              </w:r>
              <w:r w:rsidRPr="00F622B5">
                <w:rPr>
                  <w:rFonts w:eastAsia="Calibri"/>
                  <w:vertAlign w:val="subscript"/>
                  <w:lang w:val="en-US"/>
                </w:rPr>
                <w:t>oc</w:t>
              </w:r>
              <w:r w:rsidRPr="00F622B5">
                <w:rPr>
                  <w:rFonts w:eastAsia="Calibri"/>
                  <w:vertAlign w:val="superscript"/>
                  <w:lang w:val="en-US"/>
                </w:rPr>
                <w:t>Note5</w:t>
              </w:r>
            </w:ins>
          </w:p>
        </w:tc>
        <w:tc>
          <w:tcPr>
            <w:tcW w:w="1043" w:type="dxa"/>
            <w:shd w:val="clear" w:color="auto" w:fill="auto"/>
          </w:tcPr>
          <w:p w:rsidR="00964BCA" w:rsidRPr="00F622B5" w:rsidRDefault="00964BCA" w:rsidP="00E16553">
            <w:pPr>
              <w:pStyle w:val="TAC"/>
              <w:keepNext w:val="0"/>
              <w:rPr>
                <w:ins w:id="478" w:author="Li, Hua" w:date="2019-05-03T14:13:00Z"/>
              </w:rPr>
            </w:pPr>
            <w:proofErr w:type="spellStart"/>
            <w:ins w:id="479" w:author="Li, Hua" w:date="2019-05-03T14:13:00Z">
              <w:r w:rsidRPr="00F622B5">
                <w:t>dBm</w:t>
              </w:r>
              <w:proofErr w:type="spellEnd"/>
              <w:r w:rsidRPr="00F622B5">
                <w:t>/15kHz</w:t>
              </w:r>
            </w:ins>
          </w:p>
        </w:tc>
        <w:tc>
          <w:tcPr>
            <w:tcW w:w="1265" w:type="dxa"/>
          </w:tcPr>
          <w:p w:rsidR="00964BCA" w:rsidRPr="00F11552" w:rsidRDefault="00964BCA" w:rsidP="00E16553">
            <w:pPr>
              <w:pStyle w:val="TAC"/>
              <w:keepNext w:val="0"/>
              <w:rPr>
                <w:ins w:id="480" w:author="Li, Hua" w:date="2019-05-03T14:13:00Z"/>
              </w:rPr>
            </w:pPr>
            <w:ins w:id="481" w:author="Li, Hua" w:date="2019-05-03T14:13:00Z">
              <w:r w:rsidRPr="00F11552">
                <w:t>1, 2, 3, 4, 5, 6</w:t>
              </w:r>
            </w:ins>
          </w:p>
        </w:tc>
        <w:tc>
          <w:tcPr>
            <w:tcW w:w="4233" w:type="dxa"/>
            <w:gridSpan w:val="3"/>
            <w:shd w:val="clear" w:color="auto" w:fill="auto"/>
          </w:tcPr>
          <w:p w:rsidR="00964BCA" w:rsidRPr="00F11552" w:rsidRDefault="00964BCA" w:rsidP="00E16553">
            <w:pPr>
              <w:pStyle w:val="TAC"/>
              <w:keepNext w:val="0"/>
              <w:rPr>
                <w:ins w:id="482" w:author="Li, Hua" w:date="2019-05-03T14:13:00Z"/>
              </w:rPr>
            </w:pPr>
            <w:ins w:id="483" w:author="Li, Hua" w:date="2019-05-03T14:13:00Z">
              <w:r w:rsidRPr="00F11552">
                <w:t>-98</w:t>
              </w:r>
            </w:ins>
          </w:p>
        </w:tc>
      </w:tr>
      <w:tr w:rsidR="00BE786B" w:rsidRPr="00540AD0" w:rsidTr="00E16553">
        <w:trPr>
          <w:ins w:id="484" w:author="Li, Hua" w:date="2019-05-03T14:13:00Z"/>
        </w:trPr>
        <w:tc>
          <w:tcPr>
            <w:tcW w:w="3098" w:type="dxa"/>
            <w:shd w:val="clear" w:color="auto" w:fill="auto"/>
            <w:vAlign w:val="center"/>
          </w:tcPr>
          <w:p w:rsidR="00BE786B" w:rsidRPr="00F622B5" w:rsidRDefault="00BE786B" w:rsidP="00BE786B">
            <w:pPr>
              <w:pStyle w:val="TAL"/>
              <w:keepNext w:val="0"/>
              <w:rPr>
                <w:ins w:id="485" w:author="Li, Hua" w:date="2019-05-03T14:13:00Z"/>
                <w:rFonts w:eastAsia="Calibri"/>
                <w:i/>
                <w:vertAlign w:val="superscript"/>
                <w:lang w:val="en-US"/>
              </w:rPr>
            </w:pPr>
            <w:proofErr w:type="spellStart"/>
            <w:ins w:id="486" w:author="Li, Hua" w:date="2019-05-03T14:13:00Z">
              <w:r w:rsidRPr="007A6DB3">
                <w:rPr>
                  <w:rFonts w:eastAsia="Calibri"/>
                  <w:lang w:val="en-US"/>
                </w:rPr>
                <w:t>Ê</w:t>
              </w:r>
              <w:r w:rsidRPr="00F622B5">
                <w:rPr>
                  <w:rFonts w:eastAsia="Calibri"/>
                  <w:vertAlign w:val="subscript"/>
                  <w:lang w:val="en-US"/>
                </w:rPr>
                <w:t>s</w:t>
              </w:r>
              <w:proofErr w:type="spellEnd"/>
              <w:r w:rsidRPr="00F622B5">
                <w:rPr>
                  <w:rFonts w:eastAsia="Calibri"/>
                  <w:lang w:val="en-US"/>
                </w:rPr>
                <w:t>/</w:t>
              </w:r>
              <w:proofErr w:type="spellStart"/>
              <w:r w:rsidRPr="00F622B5">
                <w:rPr>
                  <w:rFonts w:eastAsia="Calibri"/>
                  <w:lang w:val="en-US"/>
                </w:rPr>
                <w:t>N</w:t>
              </w:r>
              <w:r w:rsidRPr="00F622B5">
                <w:rPr>
                  <w:rFonts w:eastAsia="Calibri"/>
                  <w:vertAlign w:val="subscript"/>
                  <w:lang w:val="en-US"/>
                </w:rPr>
                <w:t>oc</w:t>
              </w:r>
              <w:proofErr w:type="spellEnd"/>
            </w:ins>
          </w:p>
        </w:tc>
        <w:tc>
          <w:tcPr>
            <w:tcW w:w="1043" w:type="dxa"/>
            <w:shd w:val="clear" w:color="auto" w:fill="auto"/>
          </w:tcPr>
          <w:p w:rsidR="00BE786B" w:rsidRPr="00F622B5" w:rsidRDefault="00BE786B" w:rsidP="00BE786B">
            <w:pPr>
              <w:pStyle w:val="TAC"/>
              <w:keepNext w:val="0"/>
              <w:rPr>
                <w:ins w:id="487" w:author="Li, Hua" w:date="2019-05-03T14:13:00Z"/>
              </w:rPr>
            </w:pPr>
            <w:ins w:id="488" w:author="Li, Hua" w:date="2019-05-03T14:13:00Z">
              <w:r w:rsidRPr="00F622B5">
                <w:t>dB</w:t>
              </w:r>
            </w:ins>
          </w:p>
        </w:tc>
        <w:tc>
          <w:tcPr>
            <w:tcW w:w="1265" w:type="dxa"/>
          </w:tcPr>
          <w:p w:rsidR="00BE786B" w:rsidRPr="00F11552" w:rsidRDefault="00BE786B" w:rsidP="00BE786B">
            <w:pPr>
              <w:pStyle w:val="TAC"/>
              <w:keepNext w:val="0"/>
              <w:rPr>
                <w:ins w:id="489" w:author="Li, Hua" w:date="2019-05-03T14:13:00Z"/>
              </w:rPr>
            </w:pPr>
            <w:ins w:id="490" w:author="Li, Hua" w:date="2019-05-03T14:13:00Z">
              <w:r w:rsidRPr="00F11552">
                <w:t>1, 2, 3, 4, 5, 6</w:t>
              </w:r>
            </w:ins>
          </w:p>
        </w:tc>
        <w:tc>
          <w:tcPr>
            <w:tcW w:w="1411" w:type="dxa"/>
            <w:shd w:val="clear" w:color="auto" w:fill="auto"/>
          </w:tcPr>
          <w:p w:rsidR="00BE786B" w:rsidRPr="00F11552" w:rsidRDefault="00BE786B" w:rsidP="00BE786B">
            <w:pPr>
              <w:pStyle w:val="TAC"/>
              <w:keepNext w:val="0"/>
              <w:rPr>
                <w:ins w:id="491" w:author="Li, Hua" w:date="2019-05-03T14:13:00Z"/>
              </w:rPr>
            </w:pPr>
            <w:ins w:id="492" w:author="Li, Qiming" w:date="2019-05-17T01:28:00Z">
              <w:r w:rsidRPr="00F11552">
                <w:t>7</w:t>
              </w:r>
            </w:ins>
            <w:ins w:id="493" w:author="Li, Hua" w:date="2019-05-03T14:13:00Z">
              <w:del w:id="494" w:author="Li, Qiming" w:date="2019-05-17T01:28:00Z">
                <w:r w:rsidRPr="00F11552" w:rsidDel="00CB480F">
                  <w:delText>-Infinity</w:delText>
                </w:r>
              </w:del>
            </w:ins>
          </w:p>
        </w:tc>
        <w:tc>
          <w:tcPr>
            <w:tcW w:w="1411" w:type="dxa"/>
            <w:shd w:val="clear" w:color="auto" w:fill="auto"/>
          </w:tcPr>
          <w:p w:rsidR="00BE786B" w:rsidRPr="00F11552" w:rsidRDefault="00BE786B" w:rsidP="00BE786B">
            <w:pPr>
              <w:pStyle w:val="TAC"/>
              <w:keepNext w:val="0"/>
              <w:rPr>
                <w:ins w:id="495" w:author="Li, Hua" w:date="2019-05-03T14:13:00Z"/>
              </w:rPr>
            </w:pPr>
            <w:ins w:id="496" w:author="Li, Hua" w:date="2019-05-03T14:13:00Z">
              <w:r w:rsidRPr="00F11552">
                <w:t>7</w:t>
              </w:r>
            </w:ins>
          </w:p>
        </w:tc>
        <w:tc>
          <w:tcPr>
            <w:tcW w:w="1411" w:type="dxa"/>
            <w:shd w:val="clear" w:color="auto" w:fill="auto"/>
          </w:tcPr>
          <w:p w:rsidR="00BE786B" w:rsidRPr="00F11552" w:rsidRDefault="00BE786B" w:rsidP="00BE786B">
            <w:pPr>
              <w:pStyle w:val="TAC"/>
              <w:keepNext w:val="0"/>
              <w:rPr>
                <w:ins w:id="497" w:author="Li, Hua" w:date="2019-05-03T14:13:00Z"/>
              </w:rPr>
            </w:pPr>
            <w:ins w:id="498" w:author="Li, Hua" w:date="2019-05-03T14:13:00Z">
              <w:r w:rsidRPr="00F11552">
                <w:t>7</w:t>
              </w:r>
            </w:ins>
          </w:p>
        </w:tc>
      </w:tr>
      <w:tr w:rsidR="00BE786B" w:rsidRPr="00540AD0" w:rsidTr="00BE786B">
        <w:trPr>
          <w:ins w:id="499" w:author="Li, Hua" w:date="2019-05-03T14:13:00Z"/>
        </w:trPr>
        <w:tc>
          <w:tcPr>
            <w:tcW w:w="3029" w:type="dxa"/>
            <w:shd w:val="clear" w:color="auto" w:fill="auto"/>
            <w:vAlign w:val="center"/>
          </w:tcPr>
          <w:p w:rsidR="00BE786B" w:rsidRPr="00F622B5" w:rsidRDefault="00BE786B" w:rsidP="00BE786B">
            <w:pPr>
              <w:pStyle w:val="TAL"/>
              <w:keepNext w:val="0"/>
              <w:rPr>
                <w:ins w:id="500" w:author="Li, Hua" w:date="2019-05-03T14:13:00Z"/>
                <w:rFonts w:eastAsia="Calibri"/>
                <w:vertAlign w:val="superscript"/>
                <w:lang w:val="en-US"/>
              </w:rPr>
            </w:pPr>
            <w:proofErr w:type="spellStart"/>
            <w:ins w:id="501" w:author="Li, Hua" w:date="2019-05-03T14:13:00Z">
              <w:r w:rsidRPr="007A6DB3">
                <w:rPr>
                  <w:rFonts w:eastAsia="Calibri"/>
                  <w:lang w:val="en-US"/>
                </w:rPr>
                <w:t>Ê</w:t>
              </w:r>
              <w:r w:rsidRPr="00F622B5">
                <w:rPr>
                  <w:rFonts w:eastAsia="Calibri"/>
                  <w:vertAlign w:val="subscript"/>
                  <w:lang w:val="en-US"/>
                </w:rPr>
                <w:t>s</w:t>
              </w:r>
              <w:proofErr w:type="spellEnd"/>
              <w:r w:rsidRPr="00F622B5">
                <w:rPr>
                  <w:rFonts w:eastAsia="Calibri"/>
                  <w:lang w:val="en-US"/>
                </w:rPr>
                <w:t>/I</w:t>
              </w:r>
              <w:r w:rsidRPr="00F622B5">
                <w:rPr>
                  <w:rFonts w:eastAsia="Calibri"/>
                  <w:vertAlign w:val="subscript"/>
                  <w:lang w:val="en-US"/>
                </w:rPr>
                <w:t>ot</w:t>
              </w:r>
              <w:r w:rsidRPr="00F622B5">
                <w:rPr>
                  <w:rFonts w:eastAsia="Calibri"/>
                  <w:vertAlign w:val="superscript"/>
                  <w:lang w:val="en-US"/>
                </w:rPr>
                <w:t>Note6</w:t>
              </w:r>
            </w:ins>
          </w:p>
        </w:tc>
        <w:tc>
          <w:tcPr>
            <w:tcW w:w="1147" w:type="dxa"/>
            <w:shd w:val="clear" w:color="auto" w:fill="auto"/>
          </w:tcPr>
          <w:p w:rsidR="00BE786B" w:rsidRPr="00F622B5" w:rsidRDefault="00BE786B" w:rsidP="00BE786B">
            <w:pPr>
              <w:pStyle w:val="TAC"/>
              <w:keepNext w:val="0"/>
              <w:rPr>
                <w:ins w:id="502" w:author="Li, Hua" w:date="2019-05-03T14:13:00Z"/>
              </w:rPr>
            </w:pPr>
            <w:ins w:id="503" w:author="Li, Hua" w:date="2019-05-03T14:13:00Z">
              <w:r w:rsidRPr="00F622B5">
                <w:t>dB</w:t>
              </w:r>
            </w:ins>
          </w:p>
        </w:tc>
        <w:tc>
          <w:tcPr>
            <w:tcW w:w="1396" w:type="dxa"/>
          </w:tcPr>
          <w:p w:rsidR="00BE786B" w:rsidRPr="00F11552" w:rsidRDefault="00BE786B" w:rsidP="00BE786B">
            <w:pPr>
              <w:pStyle w:val="TAC"/>
              <w:keepNext w:val="0"/>
              <w:rPr>
                <w:ins w:id="504" w:author="Li, Hua" w:date="2019-05-03T14:13:00Z"/>
              </w:rPr>
            </w:pPr>
            <w:ins w:id="505" w:author="Li, Hua" w:date="2019-05-03T14:13:00Z">
              <w:r w:rsidRPr="00F11552">
                <w:t>1, 2, 3, 4, 5, 6</w:t>
              </w:r>
            </w:ins>
          </w:p>
        </w:tc>
        <w:tc>
          <w:tcPr>
            <w:tcW w:w="1359" w:type="dxa"/>
            <w:shd w:val="clear" w:color="auto" w:fill="auto"/>
          </w:tcPr>
          <w:p w:rsidR="00BE786B" w:rsidRPr="00F11552" w:rsidRDefault="00BE786B" w:rsidP="00BE786B">
            <w:pPr>
              <w:pStyle w:val="TAC"/>
              <w:keepNext w:val="0"/>
              <w:rPr>
                <w:ins w:id="506" w:author="Li, Hua" w:date="2019-05-03T14:13:00Z"/>
              </w:rPr>
            </w:pPr>
            <w:ins w:id="507" w:author="Li, Qiming" w:date="2019-05-17T01:28:00Z">
              <w:r w:rsidRPr="00F11552">
                <w:t>7</w:t>
              </w:r>
            </w:ins>
            <w:ins w:id="508" w:author="Li, Hua" w:date="2019-05-03T14:13:00Z">
              <w:del w:id="509" w:author="Li, Qiming" w:date="2019-05-17T01:28:00Z">
                <w:r w:rsidRPr="00F11552" w:rsidDel="00CB480F">
                  <w:delText>-Infinity</w:delText>
                </w:r>
              </w:del>
            </w:ins>
          </w:p>
        </w:tc>
        <w:tc>
          <w:tcPr>
            <w:tcW w:w="1354" w:type="dxa"/>
            <w:shd w:val="clear" w:color="auto" w:fill="auto"/>
          </w:tcPr>
          <w:p w:rsidR="00BE786B" w:rsidRPr="00F11552" w:rsidRDefault="00BE786B" w:rsidP="00BE786B">
            <w:pPr>
              <w:pStyle w:val="TAC"/>
              <w:keepNext w:val="0"/>
              <w:rPr>
                <w:ins w:id="510" w:author="Li, Hua" w:date="2019-05-03T14:13:00Z"/>
              </w:rPr>
            </w:pPr>
            <w:ins w:id="511" w:author="Li, Hua" w:date="2019-05-03T14:13:00Z">
              <w:r w:rsidRPr="00F11552">
                <w:t>7</w:t>
              </w:r>
            </w:ins>
          </w:p>
        </w:tc>
        <w:tc>
          <w:tcPr>
            <w:tcW w:w="1354" w:type="dxa"/>
            <w:shd w:val="clear" w:color="auto" w:fill="auto"/>
          </w:tcPr>
          <w:p w:rsidR="00BE786B" w:rsidRPr="00F11552" w:rsidRDefault="00BE786B" w:rsidP="00BE786B">
            <w:pPr>
              <w:pStyle w:val="TAC"/>
              <w:keepNext w:val="0"/>
              <w:rPr>
                <w:ins w:id="512" w:author="Li, Hua" w:date="2019-05-03T14:13:00Z"/>
              </w:rPr>
            </w:pPr>
            <w:ins w:id="513" w:author="Li, Hua" w:date="2019-05-03T14:13:00Z">
              <w:r w:rsidRPr="00F11552">
                <w:t>7</w:t>
              </w:r>
            </w:ins>
          </w:p>
        </w:tc>
      </w:tr>
      <w:tr w:rsidR="00BE786B" w:rsidRPr="00540AD0" w:rsidTr="00BE786B">
        <w:trPr>
          <w:ins w:id="514" w:author="Li, Hua" w:date="2019-05-03T14:13:00Z"/>
        </w:trPr>
        <w:tc>
          <w:tcPr>
            <w:tcW w:w="3029" w:type="dxa"/>
            <w:shd w:val="clear" w:color="auto" w:fill="auto"/>
            <w:vAlign w:val="center"/>
          </w:tcPr>
          <w:p w:rsidR="00BE786B" w:rsidRPr="00F622B5" w:rsidRDefault="00BE786B" w:rsidP="00BE786B">
            <w:pPr>
              <w:pStyle w:val="TAL"/>
              <w:keepNext w:val="0"/>
              <w:rPr>
                <w:ins w:id="515" w:author="Li, Hua" w:date="2019-05-03T14:13:00Z"/>
                <w:rFonts w:eastAsia="Calibri"/>
                <w:vertAlign w:val="superscript"/>
                <w:lang w:val="en-US"/>
              </w:rPr>
            </w:pPr>
            <w:ins w:id="516" w:author="Li, Hua" w:date="2019-05-03T14:13:00Z">
              <w:r w:rsidRPr="007A6DB3">
                <w:rPr>
                  <w:rFonts w:eastAsia="Calibri"/>
                  <w:lang w:val="en-US"/>
                </w:rPr>
                <w:t>RSRP</w:t>
              </w:r>
              <w:r w:rsidRPr="00F622B5">
                <w:rPr>
                  <w:rFonts w:eastAsia="Calibri"/>
                  <w:vertAlign w:val="superscript"/>
                  <w:lang w:val="en-US"/>
                </w:rPr>
                <w:t>Note6</w:t>
              </w:r>
            </w:ins>
          </w:p>
        </w:tc>
        <w:tc>
          <w:tcPr>
            <w:tcW w:w="1147" w:type="dxa"/>
            <w:shd w:val="clear" w:color="auto" w:fill="auto"/>
          </w:tcPr>
          <w:p w:rsidR="00BE786B" w:rsidRPr="00F622B5" w:rsidRDefault="00BE786B" w:rsidP="00BE786B">
            <w:pPr>
              <w:pStyle w:val="TAC"/>
              <w:keepNext w:val="0"/>
              <w:rPr>
                <w:ins w:id="517" w:author="Li, Hua" w:date="2019-05-03T14:13:00Z"/>
              </w:rPr>
            </w:pPr>
            <w:proofErr w:type="spellStart"/>
            <w:ins w:id="518" w:author="Li, Hua" w:date="2019-05-03T14:13:00Z">
              <w:r w:rsidRPr="00F622B5">
                <w:t>dBm</w:t>
              </w:r>
              <w:proofErr w:type="spellEnd"/>
              <w:r w:rsidRPr="00F622B5">
                <w:t>/15kHz</w:t>
              </w:r>
            </w:ins>
          </w:p>
        </w:tc>
        <w:tc>
          <w:tcPr>
            <w:tcW w:w="1396" w:type="dxa"/>
          </w:tcPr>
          <w:p w:rsidR="00BE786B" w:rsidRPr="00F11552" w:rsidRDefault="00BE786B" w:rsidP="00BE786B">
            <w:pPr>
              <w:pStyle w:val="TAC"/>
              <w:keepNext w:val="0"/>
              <w:rPr>
                <w:ins w:id="519" w:author="Li, Hua" w:date="2019-05-03T14:13:00Z"/>
              </w:rPr>
            </w:pPr>
            <w:ins w:id="520" w:author="Li, Hua" w:date="2019-05-03T14:13:00Z">
              <w:r w:rsidRPr="00F11552">
                <w:t>1, 2, 3, 4, 5, 6</w:t>
              </w:r>
            </w:ins>
          </w:p>
        </w:tc>
        <w:tc>
          <w:tcPr>
            <w:tcW w:w="1359" w:type="dxa"/>
            <w:shd w:val="clear" w:color="auto" w:fill="auto"/>
          </w:tcPr>
          <w:p w:rsidR="00BE786B" w:rsidRPr="00F11552" w:rsidRDefault="00BE786B" w:rsidP="00BE786B">
            <w:pPr>
              <w:pStyle w:val="TAC"/>
              <w:keepNext w:val="0"/>
              <w:rPr>
                <w:ins w:id="521" w:author="Li, Hua" w:date="2019-05-03T14:13:00Z"/>
              </w:rPr>
            </w:pPr>
            <w:ins w:id="522" w:author="Li, Qiming" w:date="2019-05-17T01:28:00Z">
              <w:r w:rsidRPr="00F11552">
                <w:t>-91</w:t>
              </w:r>
            </w:ins>
            <w:ins w:id="523" w:author="Li, Hua" w:date="2019-05-03T14:13:00Z">
              <w:del w:id="524" w:author="Li, Qiming" w:date="2019-05-17T01:28:00Z">
                <w:r w:rsidRPr="00F11552" w:rsidDel="00CB480F">
                  <w:delText>-Infinity</w:delText>
                </w:r>
              </w:del>
            </w:ins>
          </w:p>
        </w:tc>
        <w:tc>
          <w:tcPr>
            <w:tcW w:w="1354" w:type="dxa"/>
            <w:shd w:val="clear" w:color="auto" w:fill="auto"/>
          </w:tcPr>
          <w:p w:rsidR="00BE786B" w:rsidRPr="00F11552" w:rsidRDefault="00BE786B" w:rsidP="00BE786B">
            <w:pPr>
              <w:pStyle w:val="TAC"/>
              <w:keepNext w:val="0"/>
              <w:rPr>
                <w:ins w:id="525" w:author="Li, Hua" w:date="2019-05-03T14:13:00Z"/>
              </w:rPr>
            </w:pPr>
            <w:ins w:id="526" w:author="Li, Hua" w:date="2019-05-03T14:13:00Z">
              <w:r w:rsidRPr="00F11552">
                <w:t>-91</w:t>
              </w:r>
            </w:ins>
          </w:p>
        </w:tc>
        <w:tc>
          <w:tcPr>
            <w:tcW w:w="1354" w:type="dxa"/>
            <w:shd w:val="clear" w:color="auto" w:fill="auto"/>
          </w:tcPr>
          <w:p w:rsidR="00BE786B" w:rsidRPr="00F11552" w:rsidRDefault="00BE786B" w:rsidP="00BE786B">
            <w:pPr>
              <w:pStyle w:val="TAC"/>
              <w:keepNext w:val="0"/>
              <w:rPr>
                <w:ins w:id="527" w:author="Li, Hua" w:date="2019-05-03T14:13:00Z"/>
              </w:rPr>
            </w:pPr>
            <w:ins w:id="528" w:author="Li, Hua" w:date="2019-05-03T14:13:00Z">
              <w:r w:rsidRPr="00F11552">
                <w:t>-91</w:t>
              </w:r>
            </w:ins>
          </w:p>
        </w:tc>
      </w:tr>
      <w:tr w:rsidR="00BE786B" w:rsidRPr="00540AD0" w:rsidTr="00BE786B">
        <w:trPr>
          <w:ins w:id="529" w:author="Li, Hua" w:date="2019-05-03T14:13:00Z"/>
        </w:trPr>
        <w:tc>
          <w:tcPr>
            <w:tcW w:w="3029" w:type="dxa"/>
            <w:shd w:val="clear" w:color="auto" w:fill="auto"/>
            <w:vAlign w:val="center"/>
          </w:tcPr>
          <w:p w:rsidR="00BE786B" w:rsidRPr="00F622B5" w:rsidRDefault="00BE786B" w:rsidP="00BE786B">
            <w:pPr>
              <w:pStyle w:val="TAL"/>
              <w:keepNext w:val="0"/>
              <w:rPr>
                <w:ins w:id="530" w:author="Li, Hua" w:date="2019-05-03T14:13:00Z"/>
                <w:rFonts w:eastAsia="Calibri"/>
                <w:vertAlign w:val="superscript"/>
                <w:lang w:val="en-US"/>
              </w:rPr>
            </w:pPr>
            <w:ins w:id="531" w:author="Li, Hua" w:date="2019-05-03T14:13:00Z">
              <w:r w:rsidRPr="007A6DB3">
                <w:rPr>
                  <w:rFonts w:eastAsia="Calibri"/>
                  <w:lang w:val="en-US"/>
                </w:rPr>
                <w:t>SCH_RP</w:t>
              </w:r>
              <w:r w:rsidRPr="00F622B5">
                <w:rPr>
                  <w:rFonts w:eastAsia="Calibri"/>
                  <w:vertAlign w:val="superscript"/>
                  <w:lang w:val="en-US"/>
                </w:rPr>
                <w:t>Note6</w:t>
              </w:r>
            </w:ins>
          </w:p>
        </w:tc>
        <w:tc>
          <w:tcPr>
            <w:tcW w:w="1147" w:type="dxa"/>
            <w:shd w:val="clear" w:color="auto" w:fill="auto"/>
          </w:tcPr>
          <w:p w:rsidR="00BE786B" w:rsidRPr="00F622B5" w:rsidRDefault="00BE786B" w:rsidP="00BE786B">
            <w:pPr>
              <w:pStyle w:val="TAC"/>
              <w:keepNext w:val="0"/>
              <w:rPr>
                <w:ins w:id="532" w:author="Li, Hua" w:date="2019-05-03T14:13:00Z"/>
              </w:rPr>
            </w:pPr>
            <w:proofErr w:type="spellStart"/>
            <w:ins w:id="533" w:author="Li, Hua" w:date="2019-05-03T14:13:00Z">
              <w:r w:rsidRPr="00F622B5">
                <w:t>dBm</w:t>
              </w:r>
              <w:proofErr w:type="spellEnd"/>
              <w:r w:rsidRPr="00F622B5">
                <w:t>/15kHz</w:t>
              </w:r>
            </w:ins>
          </w:p>
        </w:tc>
        <w:tc>
          <w:tcPr>
            <w:tcW w:w="1396" w:type="dxa"/>
          </w:tcPr>
          <w:p w:rsidR="00BE786B" w:rsidRPr="00F11552" w:rsidRDefault="00BE786B" w:rsidP="00BE786B">
            <w:pPr>
              <w:pStyle w:val="TAC"/>
              <w:keepNext w:val="0"/>
              <w:rPr>
                <w:ins w:id="534" w:author="Li, Hua" w:date="2019-05-03T14:13:00Z"/>
              </w:rPr>
            </w:pPr>
            <w:ins w:id="535" w:author="Li, Hua" w:date="2019-05-03T14:13:00Z">
              <w:r w:rsidRPr="00F11552">
                <w:t>1, 2, 3, 4, 5, 6</w:t>
              </w:r>
            </w:ins>
          </w:p>
        </w:tc>
        <w:tc>
          <w:tcPr>
            <w:tcW w:w="1359" w:type="dxa"/>
            <w:shd w:val="clear" w:color="auto" w:fill="auto"/>
          </w:tcPr>
          <w:p w:rsidR="00BE786B" w:rsidRPr="00F11552" w:rsidRDefault="00BE786B" w:rsidP="00BE786B">
            <w:pPr>
              <w:pStyle w:val="TAC"/>
              <w:keepNext w:val="0"/>
              <w:rPr>
                <w:ins w:id="536" w:author="Li, Hua" w:date="2019-05-03T14:13:00Z"/>
              </w:rPr>
            </w:pPr>
            <w:ins w:id="537" w:author="Li, Qiming" w:date="2019-05-17T01:28:00Z">
              <w:r w:rsidRPr="00F11552">
                <w:t>-91</w:t>
              </w:r>
            </w:ins>
            <w:ins w:id="538" w:author="Li, Hua" w:date="2019-05-03T14:13:00Z">
              <w:del w:id="539" w:author="Li, Qiming" w:date="2019-05-17T01:28:00Z">
                <w:r w:rsidRPr="00F11552" w:rsidDel="00CB480F">
                  <w:delText>-Infinity</w:delText>
                </w:r>
              </w:del>
            </w:ins>
          </w:p>
        </w:tc>
        <w:tc>
          <w:tcPr>
            <w:tcW w:w="1354" w:type="dxa"/>
            <w:shd w:val="clear" w:color="auto" w:fill="auto"/>
          </w:tcPr>
          <w:p w:rsidR="00BE786B" w:rsidRPr="00F11552" w:rsidRDefault="00BE786B" w:rsidP="00BE786B">
            <w:pPr>
              <w:pStyle w:val="TAC"/>
              <w:keepNext w:val="0"/>
              <w:rPr>
                <w:ins w:id="540" w:author="Li, Hua" w:date="2019-05-03T14:13:00Z"/>
              </w:rPr>
            </w:pPr>
            <w:ins w:id="541" w:author="Li, Hua" w:date="2019-05-03T14:13:00Z">
              <w:r w:rsidRPr="00F11552">
                <w:t>-91</w:t>
              </w:r>
            </w:ins>
          </w:p>
        </w:tc>
        <w:tc>
          <w:tcPr>
            <w:tcW w:w="1354" w:type="dxa"/>
            <w:shd w:val="clear" w:color="auto" w:fill="auto"/>
          </w:tcPr>
          <w:p w:rsidR="00BE786B" w:rsidRPr="00F11552" w:rsidRDefault="00BE786B" w:rsidP="00BE786B">
            <w:pPr>
              <w:pStyle w:val="TAC"/>
              <w:keepNext w:val="0"/>
              <w:rPr>
                <w:ins w:id="542" w:author="Li, Hua" w:date="2019-05-03T14:13:00Z"/>
              </w:rPr>
            </w:pPr>
            <w:ins w:id="543" w:author="Li, Hua" w:date="2019-05-03T14:13:00Z">
              <w:r w:rsidRPr="00F11552">
                <w:t>-91</w:t>
              </w:r>
            </w:ins>
          </w:p>
        </w:tc>
      </w:tr>
      <w:tr w:rsidR="00BE786B" w:rsidRPr="00540AD0" w:rsidTr="00BE786B">
        <w:trPr>
          <w:ins w:id="544" w:author="Li, Hua" w:date="2019-05-03T14:13:00Z"/>
        </w:trPr>
        <w:tc>
          <w:tcPr>
            <w:tcW w:w="3029" w:type="dxa"/>
            <w:shd w:val="clear" w:color="auto" w:fill="auto"/>
            <w:vAlign w:val="center"/>
          </w:tcPr>
          <w:p w:rsidR="00BE786B" w:rsidRPr="00F622B5" w:rsidRDefault="00BE786B" w:rsidP="00BE786B">
            <w:pPr>
              <w:pStyle w:val="TAL"/>
              <w:keepNext w:val="0"/>
              <w:rPr>
                <w:ins w:id="545" w:author="Li, Hua" w:date="2019-05-03T14:13:00Z"/>
                <w:rFonts w:eastAsia="Calibri"/>
                <w:vertAlign w:val="superscript"/>
                <w:lang w:val="en-US"/>
              </w:rPr>
            </w:pPr>
            <w:ins w:id="546" w:author="Li, Hua" w:date="2019-05-03T14:13:00Z">
              <w:r w:rsidRPr="007A6DB3">
                <w:rPr>
                  <w:rFonts w:eastAsia="Calibri"/>
                  <w:lang w:val="en-US"/>
                </w:rPr>
                <w:t>Io</w:t>
              </w:r>
              <w:r w:rsidRPr="00F622B5">
                <w:rPr>
                  <w:rFonts w:eastAsia="Calibri"/>
                  <w:vertAlign w:val="superscript"/>
                  <w:lang w:val="en-US"/>
                </w:rPr>
                <w:t>Note6</w:t>
              </w:r>
            </w:ins>
          </w:p>
        </w:tc>
        <w:tc>
          <w:tcPr>
            <w:tcW w:w="1147" w:type="dxa"/>
            <w:shd w:val="clear" w:color="auto" w:fill="auto"/>
          </w:tcPr>
          <w:p w:rsidR="00BE786B" w:rsidRPr="00F622B5" w:rsidRDefault="00BE786B" w:rsidP="00BE786B">
            <w:pPr>
              <w:pStyle w:val="TAC"/>
              <w:keepNext w:val="0"/>
              <w:rPr>
                <w:ins w:id="547" w:author="Li, Hua" w:date="2019-05-03T14:13:00Z"/>
              </w:rPr>
            </w:pPr>
            <w:proofErr w:type="spellStart"/>
            <w:ins w:id="548" w:author="Li, Hua" w:date="2019-05-03T14:13:00Z">
              <w:r w:rsidRPr="00F622B5">
                <w:t>dBm</w:t>
              </w:r>
              <w:proofErr w:type="spellEnd"/>
              <w:r w:rsidRPr="00F622B5">
                <w:t>/9MHz</w:t>
              </w:r>
            </w:ins>
          </w:p>
        </w:tc>
        <w:tc>
          <w:tcPr>
            <w:tcW w:w="1396" w:type="dxa"/>
          </w:tcPr>
          <w:p w:rsidR="00BE786B" w:rsidRPr="00F11552" w:rsidRDefault="00BE786B" w:rsidP="00BE786B">
            <w:pPr>
              <w:pStyle w:val="TAC"/>
              <w:keepNext w:val="0"/>
              <w:rPr>
                <w:ins w:id="549" w:author="Li, Hua" w:date="2019-05-03T14:13:00Z"/>
                <w:lang w:eastAsia="zh-CN"/>
              </w:rPr>
            </w:pPr>
            <w:ins w:id="550" w:author="Li, Hua" w:date="2019-05-03T14:13:00Z">
              <w:r w:rsidRPr="00F11552">
                <w:t>1, 2, 3, 4, 5, 6</w:t>
              </w:r>
            </w:ins>
          </w:p>
        </w:tc>
        <w:tc>
          <w:tcPr>
            <w:tcW w:w="1359" w:type="dxa"/>
            <w:shd w:val="clear" w:color="auto" w:fill="auto"/>
          </w:tcPr>
          <w:p w:rsidR="00BE786B" w:rsidRPr="00F11552" w:rsidRDefault="00BE786B" w:rsidP="00BE786B">
            <w:pPr>
              <w:pStyle w:val="TAC"/>
              <w:keepNext w:val="0"/>
              <w:rPr>
                <w:ins w:id="551" w:author="Li, Hua" w:date="2019-05-03T14:13:00Z"/>
                <w:lang w:eastAsia="zh-CN"/>
              </w:rPr>
            </w:pPr>
            <w:ins w:id="552" w:author="Li, Qiming" w:date="2019-05-17T01:28:00Z">
              <w:r w:rsidRPr="00F11552">
                <w:rPr>
                  <w:lang w:eastAsia="zh-CN"/>
                </w:rPr>
                <w:t>-62.43</w:t>
              </w:r>
            </w:ins>
            <w:ins w:id="553" w:author="Li, Hua" w:date="2019-05-03T14:13:00Z">
              <w:del w:id="554" w:author="Li, Qiming" w:date="2019-05-17T01:28:00Z">
                <w:r w:rsidRPr="00F11552" w:rsidDel="00CB480F">
                  <w:rPr>
                    <w:lang w:eastAsia="zh-CN"/>
                  </w:rPr>
                  <w:delText>-70.22</w:delText>
                </w:r>
              </w:del>
            </w:ins>
          </w:p>
        </w:tc>
        <w:tc>
          <w:tcPr>
            <w:tcW w:w="1354" w:type="dxa"/>
            <w:shd w:val="clear" w:color="auto" w:fill="auto"/>
          </w:tcPr>
          <w:p w:rsidR="00BE786B" w:rsidRPr="00F11552" w:rsidRDefault="00BE786B" w:rsidP="00BE786B">
            <w:pPr>
              <w:pStyle w:val="TAC"/>
              <w:keepNext w:val="0"/>
              <w:rPr>
                <w:ins w:id="555" w:author="Li, Hua" w:date="2019-05-03T14:13:00Z"/>
                <w:lang w:eastAsia="zh-CN"/>
              </w:rPr>
            </w:pPr>
            <w:ins w:id="556" w:author="Li, Hua" w:date="2019-05-03T14:13:00Z">
              <w:r w:rsidRPr="00F11552">
                <w:rPr>
                  <w:lang w:eastAsia="zh-CN"/>
                </w:rPr>
                <w:t>-62.43</w:t>
              </w:r>
            </w:ins>
          </w:p>
        </w:tc>
        <w:tc>
          <w:tcPr>
            <w:tcW w:w="1354" w:type="dxa"/>
            <w:shd w:val="clear" w:color="auto" w:fill="auto"/>
          </w:tcPr>
          <w:p w:rsidR="00BE786B" w:rsidRPr="00F11552" w:rsidRDefault="00BE786B" w:rsidP="00BE786B">
            <w:pPr>
              <w:pStyle w:val="TAC"/>
              <w:keepNext w:val="0"/>
              <w:rPr>
                <w:ins w:id="557" w:author="Li, Hua" w:date="2019-05-03T14:13:00Z"/>
                <w:lang w:eastAsia="zh-CN"/>
              </w:rPr>
            </w:pPr>
            <w:ins w:id="558" w:author="Li, Hua" w:date="2019-05-03T14:13:00Z">
              <w:r w:rsidRPr="00F11552">
                <w:rPr>
                  <w:lang w:eastAsia="zh-CN"/>
                </w:rPr>
                <w:t>-62.43</w:t>
              </w:r>
            </w:ins>
          </w:p>
        </w:tc>
      </w:tr>
      <w:tr w:rsidR="00964BCA" w:rsidRPr="00540AD0" w:rsidTr="00BE786B">
        <w:trPr>
          <w:ins w:id="559" w:author="Li, Hua" w:date="2019-05-03T14:13:00Z"/>
        </w:trPr>
        <w:tc>
          <w:tcPr>
            <w:tcW w:w="3029" w:type="dxa"/>
            <w:shd w:val="clear" w:color="auto" w:fill="auto"/>
            <w:vAlign w:val="center"/>
          </w:tcPr>
          <w:p w:rsidR="00964BCA" w:rsidRPr="00F622B5" w:rsidRDefault="00964BCA" w:rsidP="00E16553">
            <w:pPr>
              <w:pStyle w:val="TAL"/>
              <w:keepNext w:val="0"/>
              <w:rPr>
                <w:ins w:id="560" w:author="Li, Hua" w:date="2019-05-03T14:13:00Z"/>
                <w:rFonts w:eastAsia="Calibri"/>
                <w:lang w:val="en-US"/>
              </w:rPr>
            </w:pPr>
            <w:ins w:id="561" w:author="Li, Hua" w:date="2019-05-03T14:13:00Z">
              <w:r w:rsidRPr="007A6DB3">
                <w:rPr>
                  <w:rFonts w:eastAsia="Calibri"/>
                  <w:lang w:val="en-US"/>
                </w:rPr>
                <w:t>Propagation Condition</w:t>
              </w:r>
            </w:ins>
          </w:p>
        </w:tc>
        <w:tc>
          <w:tcPr>
            <w:tcW w:w="1147" w:type="dxa"/>
            <w:shd w:val="clear" w:color="auto" w:fill="auto"/>
          </w:tcPr>
          <w:p w:rsidR="00964BCA" w:rsidRPr="00F622B5" w:rsidRDefault="00964BCA" w:rsidP="00E16553">
            <w:pPr>
              <w:pStyle w:val="TAC"/>
              <w:keepNext w:val="0"/>
              <w:rPr>
                <w:ins w:id="562" w:author="Li, Hua" w:date="2019-05-03T14:13:00Z"/>
              </w:rPr>
            </w:pPr>
          </w:p>
        </w:tc>
        <w:tc>
          <w:tcPr>
            <w:tcW w:w="1396" w:type="dxa"/>
          </w:tcPr>
          <w:p w:rsidR="00964BCA" w:rsidRPr="00F11552" w:rsidRDefault="00964BCA" w:rsidP="00E16553">
            <w:pPr>
              <w:pStyle w:val="TAC"/>
              <w:keepNext w:val="0"/>
              <w:rPr>
                <w:ins w:id="563" w:author="Li, Hua" w:date="2019-05-03T14:13:00Z"/>
              </w:rPr>
            </w:pPr>
            <w:ins w:id="564" w:author="Li, Hua" w:date="2019-05-03T14:13:00Z">
              <w:r w:rsidRPr="00F11552">
                <w:t>1, 2, 3, 4, 5, 6</w:t>
              </w:r>
            </w:ins>
          </w:p>
        </w:tc>
        <w:tc>
          <w:tcPr>
            <w:tcW w:w="4067" w:type="dxa"/>
            <w:gridSpan w:val="3"/>
            <w:shd w:val="clear" w:color="auto" w:fill="auto"/>
          </w:tcPr>
          <w:p w:rsidR="00964BCA" w:rsidRPr="00F11552" w:rsidRDefault="00964BCA" w:rsidP="00E16553">
            <w:pPr>
              <w:pStyle w:val="TAC"/>
              <w:keepNext w:val="0"/>
              <w:rPr>
                <w:ins w:id="565" w:author="Li, Hua" w:date="2019-05-03T14:13:00Z"/>
              </w:rPr>
            </w:pPr>
            <w:ins w:id="566" w:author="Li, Hua" w:date="2019-05-03T14:13:00Z">
              <w:r w:rsidRPr="00F11552">
                <w:t>AWGN</w:t>
              </w:r>
            </w:ins>
          </w:p>
        </w:tc>
      </w:tr>
      <w:tr w:rsidR="00964BCA" w:rsidRPr="00540AD0" w:rsidTr="00BE786B">
        <w:trPr>
          <w:ins w:id="567" w:author="Li, Hua" w:date="2019-05-03T14:13:00Z"/>
        </w:trPr>
        <w:tc>
          <w:tcPr>
            <w:tcW w:w="3029" w:type="dxa"/>
            <w:shd w:val="clear" w:color="auto" w:fill="auto"/>
            <w:vAlign w:val="center"/>
          </w:tcPr>
          <w:p w:rsidR="00964BCA" w:rsidRPr="00F622B5" w:rsidRDefault="00964BCA" w:rsidP="00E16553">
            <w:pPr>
              <w:pStyle w:val="TAL"/>
              <w:keepNext w:val="0"/>
              <w:rPr>
                <w:ins w:id="568" w:author="Li, Hua" w:date="2019-05-03T14:13:00Z"/>
                <w:rFonts w:eastAsia="Calibri"/>
                <w:lang w:val="en-US"/>
              </w:rPr>
            </w:pPr>
            <w:ins w:id="569" w:author="Li, Hua" w:date="2019-05-03T14:13:00Z">
              <w:r w:rsidRPr="007A6DB3">
                <w:rPr>
                  <w:rFonts w:eastAsia="Calibri"/>
                  <w:lang w:val="en-US"/>
                </w:rPr>
                <w:t>Antenna Configuration and Correlation Matrix</w:t>
              </w:r>
              <w:r w:rsidRPr="00F622B5">
                <w:rPr>
                  <w:rFonts w:eastAsia="Calibri"/>
                  <w:vertAlign w:val="superscript"/>
                  <w:lang w:val="en-US"/>
                </w:rPr>
                <w:t xml:space="preserve"> Note7</w:t>
              </w:r>
            </w:ins>
          </w:p>
        </w:tc>
        <w:tc>
          <w:tcPr>
            <w:tcW w:w="1147" w:type="dxa"/>
            <w:shd w:val="clear" w:color="auto" w:fill="auto"/>
          </w:tcPr>
          <w:p w:rsidR="00964BCA" w:rsidRPr="00F622B5" w:rsidRDefault="00964BCA" w:rsidP="00E16553">
            <w:pPr>
              <w:pStyle w:val="TAC"/>
              <w:keepNext w:val="0"/>
              <w:rPr>
                <w:ins w:id="570" w:author="Li, Hua" w:date="2019-05-03T14:13:00Z"/>
              </w:rPr>
            </w:pPr>
          </w:p>
        </w:tc>
        <w:tc>
          <w:tcPr>
            <w:tcW w:w="1396" w:type="dxa"/>
          </w:tcPr>
          <w:p w:rsidR="00964BCA" w:rsidRPr="00F11552" w:rsidRDefault="00964BCA" w:rsidP="00E16553">
            <w:pPr>
              <w:pStyle w:val="TAC"/>
              <w:keepNext w:val="0"/>
              <w:rPr>
                <w:ins w:id="571" w:author="Li, Hua" w:date="2019-05-03T14:13:00Z"/>
              </w:rPr>
            </w:pPr>
            <w:ins w:id="572" w:author="Li, Hua" w:date="2019-05-03T14:13:00Z">
              <w:r w:rsidRPr="00F11552">
                <w:t>1, 2, 3, 4, 5, 6</w:t>
              </w:r>
            </w:ins>
          </w:p>
        </w:tc>
        <w:tc>
          <w:tcPr>
            <w:tcW w:w="4067" w:type="dxa"/>
            <w:gridSpan w:val="3"/>
            <w:shd w:val="clear" w:color="auto" w:fill="auto"/>
          </w:tcPr>
          <w:p w:rsidR="00964BCA" w:rsidRPr="00F11552" w:rsidRDefault="00964BCA" w:rsidP="00E16553">
            <w:pPr>
              <w:pStyle w:val="TAC"/>
              <w:keepNext w:val="0"/>
              <w:rPr>
                <w:ins w:id="573" w:author="Li, Hua" w:date="2019-05-03T14:13:00Z"/>
              </w:rPr>
            </w:pPr>
            <w:ins w:id="574" w:author="Li, Hua" w:date="2019-05-03T14:13:00Z">
              <w:r w:rsidRPr="00F11552">
                <w:t>1x2 Low</w:t>
              </w:r>
            </w:ins>
          </w:p>
        </w:tc>
      </w:tr>
      <w:tr w:rsidR="00964BCA" w:rsidRPr="00540AD0" w:rsidTr="00E16553">
        <w:trPr>
          <w:ins w:id="575" w:author="Li, Hua" w:date="2019-05-03T14:13:00Z"/>
        </w:trPr>
        <w:tc>
          <w:tcPr>
            <w:tcW w:w="9639" w:type="dxa"/>
            <w:gridSpan w:val="6"/>
            <w:shd w:val="clear" w:color="auto" w:fill="auto"/>
            <w:vAlign w:val="center"/>
          </w:tcPr>
          <w:p w:rsidR="00964BCA" w:rsidRPr="00F622B5" w:rsidRDefault="00964BCA" w:rsidP="00E16553">
            <w:pPr>
              <w:pStyle w:val="TAN"/>
              <w:keepNext w:val="0"/>
              <w:rPr>
                <w:ins w:id="576" w:author="Li, Hua" w:date="2019-05-03T14:13:00Z"/>
              </w:rPr>
            </w:pPr>
            <w:ins w:id="577" w:author="Li, Hua" w:date="2019-05-03T14:13:00Z">
              <w:r w:rsidRPr="007A6DB3">
                <w:t>Note 1:</w:t>
              </w:r>
              <w:r w:rsidRPr="007A6DB3">
                <w:tab/>
                <w:t xml:space="preserve">Special </w:t>
              </w:r>
              <w:proofErr w:type="spellStart"/>
              <w:r w:rsidRPr="007A6DB3">
                <w:t>subframe</w:t>
              </w:r>
              <w:proofErr w:type="spellEnd"/>
              <w:r w:rsidRPr="007A6DB3">
                <w:t xml:space="preserve"> and uplink-downlink configurations are specified in table </w:t>
              </w:r>
              <w:r w:rsidRPr="00F622B5">
                <w:t>4.2-1 in TS 36.211.</w:t>
              </w:r>
            </w:ins>
          </w:p>
          <w:p w:rsidR="00964BCA" w:rsidRPr="00F11552" w:rsidRDefault="00964BCA" w:rsidP="00E16553">
            <w:pPr>
              <w:pStyle w:val="TAN"/>
              <w:keepNext w:val="0"/>
              <w:rPr>
                <w:ins w:id="578" w:author="Li, Hua" w:date="2019-05-03T14:13:00Z"/>
              </w:rPr>
            </w:pPr>
            <w:ins w:id="579" w:author="Li, Hua" w:date="2019-05-03T14:13:00Z">
              <w:r w:rsidRPr="00F11552">
                <w:t>Note 2:</w:t>
              </w:r>
              <w:r w:rsidRPr="00F11552">
                <w:tab/>
                <w:t>PRACH configurations are specified in table 5.7.1-2 and table 5.7.1-3 in TS 36.211.</w:t>
              </w:r>
            </w:ins>
          </w:p>
          <w:p w:rsidR="00964BCA" w:rsidRPr="00F11552" w:rsidRDefault="00964BCA" w:rsidP="00E16553">
            <w:pPr>
              <w:pStyle w:val="TAN"/>
              <w:keepNext w:val="0"/>
              <w:rPr>
                <w:ins w:id="580" w:author="Li, Hua" w:date="2019-05-03T14:13:00Z"/>
              </w:rPr>
            </w:pPr>
            <w:ins w:id="581" w:author="Li, Hua" w:date="2019-05-03T14:13:00Z">
              <w:r w:rsidRPr="00F11552">
                <w:t>Note 3:</w:t>
              </w:r>
              <w:r w:rsidRPr="00F11552">
                <w:tab/>
                <w:t>DL RMCs and OCNG patterns are specified in sections A 3.1 and A 3.2 of TS 36.133 respectively.</w:t>
              </w:r>
            </w:ins>
          </w:p>
          <w:p w:rsidR="00964BCA" w:rsidRPr="00F11552" w:rsidRDefault="00964BCA" w:rsidP="00E16553">
            <w:pPr>
              <w:pStyle w:val="TAN"/>
              <w:keepNext w:val="0"/>
              <w:rPr>
                <w:ins w:id="582" w:author="Li, Hua" w:date="2019-05-03T14:13:00Z"/>
                <w:lang w:eastAsia="ja-JP"/>
              </w:rPr>
            </w:pPr>
            <w:ins w:id="583" w:author="Li, Hua" w:date="2019-05-03T14:13:00Z">
              <w:r w:rsidRPr="00F11552">
                <w:t>Note 4:</w:t>
              </w:r>
              <w:r w:rsidRPr="00F11552">
                <w:tab/>
                <w:t>OCNG shall be used such that all cells are fully allocated and a constant total transmitted power spectral density is achieved for all OFDM symbols.</w:t>
              </w:r>
            </w:ins>
          </w:p>
          <w:p w:rsidR="00964BCA" w:rsidRPr="00F11552" w:rsidRDefault="00964BCA" w:rsidP="00E16553">
            <w:pPr>
              <w:pStyle w:val="TAN"/>
              <w:keepNext w:val="0"/>
              <w:rPr>
                <w:ins w:id="584" w:author="Li, Hua" w:date="2019-05-03T14:13:00Z"/>
              </w:rPr>
            </w:pPr>
            <w:ins w:id="585" w:author="Li, Hua" w:date="2019-05-03T14:13:00Z">
              <w:r w:rsidRPr="00F11552">
                <w:t>Note 5:</w:t>
              </w:r>
              <w:r w:rsidRPr="00F11552">
                <w:tab/>
                <w:t xml:space="preserve">Interference from other cells and noise sources not specified in the test is assumed to be constant over subcarriers and time and shall be modelled as AWGN of appropriate power for </w:t>
              </w:r>
              <w:proofErr w:type="spellStart"/>
              <w:r w:rsidRPr="00F11552">
                <w:t>N</w:t>
              </w:r>
              <w:r w:rsidRPr="00F11552">
                <w:rPr>
                  <w:vertAlign w:val="subscript"/>
                </w:rPr>
                <w:t>oc</w:t>
              </w:r>
              <w:proofErr w:type="spellEnd"/>
              <w:r w:rsidRPr="00F11552">
                <w:t xml:space="preserve"> to be fulfilled.</w:t>
              </w:r>
            </w:ins>
          </w:p>
          <w:p w:rsidR="00964BCA" w:rsidRPr="00F11552" w:rsidRDefault="00964BCA" w:rsidP="00E16553">
            <w:pPr>
              <w:pStyle w:val="TAN"/>
              <w:keepNext w:val="0"/>
              <w:rPr>
                <w:ins w:id="586" w:author="Li, Hua" w:date="2019-05-03T14:13:00Z"/>
              </w:rPr>
            </w:pPr>
            <w:ins w:id="587" w:author="Li, Hua" w:date="2019-05-03T14:13:00Z">
              <w:r w:rsidRPr="00F11552">
                <w:t>Note 6:</w:t>
              </w:r>
              <w:r w:rsidRPr="00F11552">
                <w:tab/>
              </w:r>
              <w:proofErr w:type="spellStart"/>
              <w:r w:rsidRPr="00F11552">
                <w:rPr>
                  <w:rFonts w:eastAsia="Calibri"/>
                  <w:lang w:val="en-US"/>
                </w:rPr>
                <w:t>Ê</w:t>
              </w:r>
              <w:r w:rsidRPr="00F11552">
                <w:rPr>
                  <w:rFonts w:eastAsia="Calibri"/>
                  <w:vertAlign w:val="subscript"/>
                  <w:lang w:val="en-US"/>
                </w:rPr>
                <w:t>s</w:t>
              </w:r>
              <w:proofErr w:type="spellEnd"/>
              <w:r w:rsidRPr="00F11552">
                <w:rPr>
                  <w:rFonts w:eastAsia="Calibri"/>
                  <w:lang w:val="en-US"/>
                </w:rPr>
                <w:t>/</w:t>
              </w:r>
              <w:proofErr w:type="spellStart"/>
              <w:r w:rsidRPr="00F11552">
                <w:rPr>
                  <w:rFonts w:eastAsia="Calibri"/>
                  <w:lang w:val="en-US"/>
                </w:rPr>
                <w:t>I</w:t>
              </w:r>
              <w:r w:rsidRPr="00F11552">
                <w:rPr>
                  <w:rFonts w:eastAsia="Calibri"/>
                  <w:vertAlign w:val="subscript"/>
                  <w:lang w:val="en-US"/>
                </w:rPr>
                <w:t>ot</w:t>
              </w:r>
              <w:proofErr w:type="spellEnd"/>
              <w:r w:rsidRPr="00F11552">
                <w:rPr>
                  <w:lang w:eastAsia="zh-CN"/>
                </w:rPr>
                <w:t>,</w:t>
              </w:r>
              <w:r w:rsidRPr="00F11552">
                <w:t xml:space="preserve"> RSRP, SCH_RP and Io levels have been derived from other parameters for information purposes. They are not settable parameters themselves.</w:t>
              </w:r>
            </w:ins>
          </w:p>
          <w:p w:rsidR="00964BCA" w:rsidRPr="00F11552" w:rsidRDefault="00964BCA" w:rsidP="00E16553">
            <w:pPr>
              <w:pStyle w:val="TAN"/>
              <w:keepNext w:val="0"/>
              <w:rPr>
                <w:ins w:id="588" w:author="Li, Hua" w:date="2019-05-03T14:13:00Z"/>
                <w:rFonts w:eastAsia="Malgun Gothic"/>
              </w:rPr>
            </w:pPr>
            <w:ins w:id="589" w:author="Li, Hua" w:date="2019-05-03T14:13:00Z">
              <w:r w:rsidRPr="00F11552">
                <w:rPr>
                  <w:rFonts w:eastAsia="Malgun Gothic"/>
                </w:rPr>
                <w:t>Note 7:</w:t>
              </w:r>
              <w:r w:rsidRPr="00F11552">
                <w:rPr>
                  <w:rFonts w:eastAsia="Malgun Gothic"/>
                </w:rPr>
                <w:tab/>
                <w:t>Propagation condition and correlation matrix are defined in section B.2 in TS 36.101 [25].</w:t>
              </w:r>
            </w:ins>
          </w:p>
        </w:tc>
      </w:tr>
    </w:tbl>
    <w:p w:rsidR="00964BCA" w:rsidRDefault="00964BCA" w:rsidP="00964BCA">
      <w:pPr>
        <w:keepNext/>
        <w:keepLines/>
        <w:spacing w:before="60"/>
        <w:jc w:val="center"/>
        <w:rPr>
          <w:ins w:id="590" w:author="Li, Hua" w:date="2019-05-03T14:13:00Z"/>
          <w:rFonts w:ascii="Arial" w:hAnsi="Arial"/>
          <w:b/>
        </w:rPr>
      </w:pPr>
    </w:p>
    <w:p w:rsidR="00964BCA" w:rsidRPr="00540AD0" w:rsidRDefault="00964BCA" w:rsidP="00964BCA">
      <w:pPr>
        <w:keepNext/>
        <w:keepLines/>
        <w:spacing w:before="60"/>
        <w:jc w:val="center"/>
        <w:rPr>
          <w:ins w:id="591" w:author="Li, Hua" w:date="2019-05-03T14:13:00Z"/>
          <w:rFonts w:ascii="Arial" w:hAnsi="Arial"/>
          <w:b/>
        </w:rPr>
      </w:pPr>
      <w:ins w:id="592" w:author="Li, Hua" w:date="2019-05-03T14:13:00Z">
        <w:r w:rsidRPr="00540AD0">
          <w:rPr>
            <w:rFonts w:ascii="Arial" w:hAnsi="Arial"/>
            <w:b/>
          </w:rPr>
          <w:t>Table A.</w:t>
        </w:r>
        <w:r>
          <w:rPr>
            <w:rFonts w:ascii="Arial" w:hAnsi="Arial"/>
            <w:b/>
          </w:rPr>
          <w:t>8</w:t>
        </w:r>
        <w:r w:rsidRPr="00540AD0">
          <w:rPr>
            <w:rFonts w:ascii="Arial" w:hAnsi="Arial"/>
            <w:b/>
          </w:rPr>
          <w:t>.3.1.</w:t>
        </w:r>
        <w:r>
          <w:rPr>
            <w:rFonts w:ascii="Arial" w:hAnsi="Arial"/>
            <w:b/>
          </w:rPr>
          <w:t>1</w:t>
        </w:r>
        <w:r w:rsidRPr="00540AD0">
          <w:rPr>
            <w:rFonts w:ascii="Arial" w:hAnsi="Arial"/>
            <w:b/>
          </w:rPr>
          <w:t>-</w:t>
        </w:r>
        <w:r>
          <w:rPr>
            <w:rFonts w:ascii="Arial" w:hAnsi="Arial"/>
            <w:b/>
          </w:rPr>
          <w:t>4</w:t>
        </w:r>
        <w:r w:rsidRPr="00540AD0">
          <w:rPr>
            <w:rFonts w:ascii="Arial" w:hAnsi="Arial"/>
            <w:b/>
          </w:rPr>
          <w:t xml:space="preserve">: Cell specific test parameters E-UTRAN inter-RAT </w:t>
        </w:r>
        <w:r>
          <w:rPr>
            <w:rFonts w:ascii="Arial" w:hAnsi="Arial"/>
            <w:b/>
          </w:rPr>
          <w:t xml:space="preserve">NR </w:t>
        </w:r>
        <w:r w:rsidRPr="00540AD0">
          <w:rPr>
            <w:rFonts w:ascii="Arial" w:hAnsi="Arial"/>
            <w:b/>
          </w:rPr>
          <w:t xml:space="preserve">handover (Cell </w:t>
        </w:r>
        <w:r>
          <w:rPr>
            <w:rFonts w:ascii="Arial" w:hAnsi="Arial"/>
            <w:b/>
          </w:rPr>
          <w:t>2</w:t>
        </w:r>
        <w:r w:rsidRPr="00540AD0">
          <w:rPr>
            <w:rFonts w:ascii="Arial" w:hAnsi="Arial"/>
            <w:b/>
          </w:rPr>
          <w:t>)</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964BCA" w:rsidRPr="00540AD0" w:rsidTr="00E16553">
        <w:trPr>
          <w:trHeight w:val="195"/>
          <w:ins w:id="593" w:author="Li, Hua" w:date="2019-05-03T14:13:00Z"/>
        </w:trPr>
        <w:tc>
          <w:tcPr>
            <w:tcW w:w="3103" w:type="dxa"/>
            <w:gridSpan w:val="2"/>
            <w:vMerge w:val="restart"/>
            <w:shd w:val="clear" w:color="auto" w:fill="auto"/>
          </w:tcPr>
          <w:p w:rsidR="00964BCA" w:rsidRPr="00F622B5" w:rsidRDefault="00964BCA" w:rsidP="00E16553">
            <w:pPr>
              <w:pStyle w:val="TAH"/>
              <w:keepNext w:val="0"/>
              <w:rPr>
                <w:ins w:id="594" w:author="Li, Hua" w:date="2019-05-03T14:13:00Z"/>
              </w:rPr>
            </w:pPr>
            <w:ins w:id="595" w:author="Li, Hua" w:date="2019-05-03T14:13:00Z">
              <w:r w:rsidRPr="007A6DB3">
                <w:t>Parameter</w:t>
              </w:r>
            </w:ins>
          </w:p>
        </w:tc>
        <w:tc>
          <w:tcPr>
            <w:tcW w:w="1386" w:type="dxa"/>
            <w:vMerge w:val="restart"/>
            <w:shd w:val="clear" w:color="auto" w:fill="auto"/>
          </w:tcPr>
          <w:p w:rsidR="00964BCA" w:rsidRPr="00F11552" w:rsidRDefault="00964BCA" w:rsidP="00E16553">
            <w:pPr>
              <w:pStyle w:val="TAH"/>
              <w:keepNext w:val="0"/>
              <w:rPr>
                <w:ins w:id="596" w:author="Li, Hua" w:date="2019-05-03T14:13:00Z"/>
              </w:rPr>
            </w:pPr>
            <w:ins w:id="597" w:author="Li, Hua" w:date="2019-05-03T14:13:00Z">
              <w:r w:rsidRPr="00F11552">
                <w:t>Unit</w:t>
              </w:r>
            </w:ins>
          </w:p>
        </w:tc>
        <w:tc>
          <w:tcPr>
            <w:tcW w:w="1396" w:type="dxa"/>
          </w:tcPr>
          <w:p w:rsidR="00964BCA" w:rsidRPr="00F11552" w:rsidRDefault="00964BCA" w:rsidP="00E16553">
            <w:pPr>
              <w:pStyle w:val="TAH"/>
              <w:keepNext w:val="0"/>
              <w:rPr>
                <w:ins w:id="598" w:author="Li, Hua" w:date="2019-05-03T14:13:00Z"/>
              </w:rPr>
            </w:pPr>
            <w:ins w:id="599" w:author="Li, Hua" w:date="2019-05-03T14:13:00Z">
              <w:r w:rsidRPr="00F11552">
                <w:t>Configuration</w:t>
              </w:r>
            </w:ins>
          </w:p>
        </w:tc>
        <w:tc>
          <w:tcPr>
            <w:tcW w:w="3366" w:type="dxa"/>
            <w:gridSpan w:val="3"/>
            <w:tcBorders>
              <w:bottom w:val="nil"/>
            </w:tcBorders>
            <w:shd w:val="clear" w:color="auto" w:fill="auto"/>
          </w:tcPr>
          <w:p w:rsidR="00964BCA" w:rsidRPr="00F11552" w:rsidRDefault="00964BCA" w:rsidP="00E16553">
            <w:pPr>
              <w:pStyle w:val="TAH"/>
              <w:keepNext w:val="0"/>
              <w:rPr>
                <w:ins w:id="600" w:author="Li, Hua" w:date="2019-05-03T14:13:00Z"/>
              </w:rPr>
            </w:pPr>
            <w:ins w:id="601" w:author="Li, Hua" w:date="2019-05-03T14:13:00Z">
              <w:r w:rsidRPr="00F11552">
                <w:t xml:space="preserve">Cell </w:t>
              </w:r>
              <w:r>
                <w:t>2</w:t>
              </w:r>
            </w:ins>
          </w:p>
        </w:tc>
      </w:tr>
      <w:tr w:rsidR="00964BCA" w:rsidRPr="00540AD0" w:rsidTr="00E16553">
        <w:trPr>
          <w:trHeight w:val="237"/>
          <w:ins w:id="602" w:author="Li, Hua" w:date="2019-05-03T14:13:00Z"/>
        </w:trPr>
        <w:tc>
          <w:tcPr>
            <w:tcW w:w="3103" w:type="dxa"/>
            <w:gridSpan w:val="2"/>
            <w:vMerge/>
            <w:shd w:val="clear" w:color="auto" w:fill="auto"/>
          </w:tcPr>
          <w:p w:rsidR="00964BCA" w:rsidRPr="00F11552" w:rsidRDefault="00964BCA" w:rsidP="00E16553">
            <w:pPr>
              <w:pStyle w:val="TAH"/>
              <w:keepNext w:val="0"/>
              <w:rPr>
                <w:ins w:id="603" w:author="Li, Hua" w:date="2019-05-03T14:13:00Z"/>
              </w:rPr>
            </w:pPr>
          </w:p>
        </w:tc>
        <w:tc>
          <w:tcPr>
            <w:tcW w:w="1386" w:type="dxa"/>
            <w:vMerge/>
            <w:shd w:val="clear" w:color="auto" w:fill="auto"/>
          </w:tcPr>
          <w:p w:rsidR="00964BCA" w:rsidRPr="00F11552" w:rsidRDefault="00964BCA" w:rsidP="00E16553">
            <w:pPr>
              <w:pStyle w:val="TAH"/>
              <w:keepNext w:val="0"/>
              <w:rPr>
                <w:ins w:id="604" w:author="Li, Hua" w:date="2019-05-03T14:13:00Z"/>
              </w:rPr>
            </w:pPr>
          </w:p>
        </w:tc>
        <w:tc>
          <w:tcPr>
            <w:tcW w:w="1396" w:type="dxa"/>
          </w:tcPr>
          <w:p w:rsidR="00964BCA" w:rsidRPr="00F11552" w:rsidRDefault="00964BCA" w:rsidP="00E16553">
            <w:pPr>
              <w:pStyle w:val="TAH"/>
              <w:keepNext w:val="0"/>
              <w:rPr>
                <w:ins w:id="605" w:author="Li, Hua" w:date="2019-05-03T14:13:00Z"/>
              </w:rPr>
            </w:pPr>
          </w:p>
        </w:tc>
        <w:tc>
          <w:tcPr>
            <w:tcW w:w="1122" w:type="dxa"/>
            <w:shd w:val="clear" w:color="auto" w:fill="auto"/>
          </w:tcPr>
          <w:p w:rsidR="00964BCA" w:rsidRPr="00F11552" w:rsidRDefault="00964BCA" w:rsidP="00E16553">
            <w:pPr>
              <w:pStyle w:val="TAH"/>
              <w:keepNext w:val="0"/>
              <w:rPr>
                <w:ins w:id="606" w:author="Li, Hua" w:date="2019-05-03T14:13:00Z"/>
              </w:rPr>
            </w:pPr>
            <w:ins w:id="607" w:author="Li, Hua" w:date="2019-05-03T14:13:00Z">
              <w:r w:rsidRPr="00F11552">
                <w:t>T1</w:t>
              </w:r>
            </w:ins>
          </w:p>
        </w:tc>
        <w:tc>
          <w:tcPr>
            <w:tcW w:w="1122" w:type="dxa"/>
            <w:shd w:val="clear" w:color="auto" w:fill="auto"/>
          </w:tcPr>
          <w:p w:rsidR="00964BCA" w:rsidRPr="00F11552" w:rsidRDefault="00964BCA" w:rsidP="00E16553">
            <w:pPr>
              <w:pStyle w:val="TAH"/>
              <w:keepNext w:val="0"/>
              <w:rPr>
                <w:ins w:id="608" w:author="Li, Hua" w:date="2019-05-03T14:13:00Z"/>
              </w:rPr>
            </w:pPr>
            <w:ins w:id="609" w:author="Li, Hua" w:date="2019-05-03T14:13:00Z">
              <w:r w:rsidRPr="00F11552">
                <w:t>T2</w:t>
              </w:r>
            </w:ins>
          </w:p>
        </w:tc>
        <w:tc>
          <w:tcPr>
            <w:tcW w:w="1122" w:type="dxa"/>
            <w:shd w:val="clear" w:color="auto" w:fill="auto"/>
          </w:tcPr>
          <w:p w:rsidR="00964BCA" w:rsidRPr="00F11552" w:rsidRDefault="00964BCA" w:rsidP="00E16553">
            <w:pPr>
              <w:pStyle w:val="TAH"/>
              <w:keepNext w:val="0"/>
              <w:rPr>
                <w:ins w:id="610" w:author="Li, Hua" w:date="2019-05-03T14:13:00Z"/>
              </w:rPr>
            </w:pPr>
            <w:ins w:id="611" w:author="Li, Hua" w:date="2019-05-03T14:13:00Z">
              <w:r w:rsidRPr="00F11552">
                <w:t>T3</w:t>
              </w:r>
            </w:ins>
          </w:p>
        </w:tc>
      </w:tr>
      <w:tr w:rsidR="00964BCA" w:rsidRPr="00540AD0" w:rsidTr="00E16553">
        <w:trPr>
          <w:ins w:id="612" w:author="Li, Hua" w:date="2019-05-03T14:13:00Z"/>
        </w:trPr>
        <w:tc>
          <w:tcPr>
            <w:tcW w:w="3103" w:type="dxa"/>
            <w:gridSpan w:val="2"/>
            <w:shd w:val="clear" w:color="auto" w:fill="auto"/>
          </w:tcPr>
          <w:p w:rsidR="00964BCA" w:rsidRPr="00F622B5" w:rsidRDefault="00964BCA" w:rsidP="00E16553">
            <w:pPr>
              <w:pStyle w:val="TAL"/>
              <w:keepNext w:val="0"/>
              <w:rPr>
                <w:ins w:id="613" w:author="Li, Hua" w:date="2019-05-03T14:13:00Z"/>
              </w:rPr>
            </w:pPr>
            <w:ins w:id="614" w:author="Li, Hua" w:date="2019-05-03T14:13:00Z">
              <w:r w:rsidRPr="007A6DB3">
                <w:t xml:space="preserve">RF </w:t>
              </w:r>
              <w:r w:rsidRPr="00F622B5">
                <w:t>channel number</w:t>
              </w:r>
            </w:ins>
          </w:p>
        </w:tc>
        <w:tc>
          <w:tcPr>
            <w:tcW w:w="1386" w:type="dxa"/>
            <w:shd w:val="clear" w:color="auto" w:fill="auto"/>
          </w:tcPr>
          <w:p w:rsidR="00964BCA" w:rsidRPr="00F622B5" w:rsidRDefault="00964BCA" w:rsidP="00E16553">
            <w:pPr>
              <w:pStyle w:val="TAC"/>
              <w:keepNext w:val="0"/>
              <w:rPr>
                <w:ins w:id="615" w:author="Li, Hua" w:date="2019-05-03T14:13:00Z"/>
              </w:rPr>
            </w:pPr>
          </w:p>
        </w:tc>
        <w:tc>
          <w:tcPr>
            <w:tcW w:w="1396" w:type="dxa"/>
          </w:tcPr>
          <w:p w:rsidR="00964BCA" w:rsidRPr="00F11552" w:rsidRDefault="00964BCA" w:rsidP="00E16553">
            <w:pPr>
              <w:pStyle w:val="TAC"/>
              <w:keepNext w:val="0"/>
              <w:rPr>
                <w:ins w:id="616" w:author="Li, Hua" w:date="2019-05-03T14:13:00Z"/>
              </w:rPr>
            </w:pPr>
            <w:ins w:id="617" w:author="Li, Hua" w:date="2019-05-03T14:13:00Z">
              <w:r w:rsidRPr="00F11552">
                <w:t>1, 2, 3, 4, 5, 6</w:t>
              </w:r>
            </w:ins>
          </w:p>
        </w:tc>
        <w:tc>
          <w:tcPr>
            <w:tcW w:w="3366" w:type="dxa"/>
            <w:gridSpan w:val="3"/>
            <w:shd w:val="clear" w:color="auto" w:fill="auto"/>
          </w:tcPr>
          <w:p w:rsidR="00964BCA" w:rsidRPr="00F11552" w:rsidRDefault="00964BCA" w:rsidP="00E16553">
            <w:pPr>
              <w:pStyle w:val="TAC"/>
              <w:keepNext w:val="0"/>
              <w:rPr>
                <w:ins w:id="618" w:author="Li, Hua" w:date="2019-05-03T14:13:00Z"/>
              </w:rPr>
            </w:pPr>
            <w:ins w:id="619" w:author="Li, Hua" w:date="2019-05-03T14:13:00Z">
              <w:r w:rsidRPr="00F11552">
                <w:t>1</w:t>
              </w:r>
            </w:ins>
          </w:p>
        </w:tc>
      </w:tr>
      <w:tr w:rsidR="00964BCA" w:rsidRPr="00540AD0" w:rsidTr="00E16553">
        <w:trPr>
          <w:trHeight w:val="56"/>
          <w:ins w:id="620" w:author="Li, Hua" w:date="2019-05-03T14:13:00Z"/>
        </w:trPr>
        <w:tc>
          <w:tcPr>
            <w:tcW w:w="3103" w:type="dxa"/>
            <w:gridSpan w:val="2"/>
            <w:vMerge w:val="restart"/>
            <w:tcBorders>
              <w:top w:val="single" w:sz="4" w:space="0" w:color="auto"/>
              <w:left w:val="single" w:sz="4" w:space="0" w:color="auto"/>
              <w:right w:val="single" w:sz="4" w:space="0" w:color="auto"/>
            </w:tcBorders>
          </w:tcPr>
          <w:p w:rsidR="00964BCA" w:rsidRPr="00540AD0" w:rsidRDefault="00964BCA" w:rsidP="00E16553">
            <w:pPr>
              <w:pStyle w:val="TAL"/>
              <w:keepNext w:val="0"/>
              <w:rPr>
                <w:ins w:id="621" w:author="Li, Hua" w:date="2019-05-03T14:13:00Z"/>
                <w:rFonts w:cs="Arial"/>
                <w:lang w:val="it-IT"/>
              </w:rPr>
            </w:pPr>
            <w:ins w:id="622" w:author="Li, Hua" w:date="2019-05-03T14:13:00Z">
              <w:r w:rsidRPr="00540AD0">
                <w:rPr>
                  <w:rFonts w:cs="Arial"/>
                  <w:lang w:val="it-IT"/>
                </w:rPr>
                <w:t>Duplex mode</w:t>
              </w:r>
            </w:ins>
          </w:p>
        </w:tc>
        <w:tc>
          <w:tcPr>
            <w:tcW w:w="1386" w:type="dxa"/>
            <w:vMerge w:val="restart"/>
            <w:tcBorders>
              <w:top w:val="single" w:sz="4" w:space="0" w:color="auto"/>
              <w:left w:val="single" w:sz="4" w:space="0" w:color="auto"/>
              <w:right w:val="single" w:sz="4" w:space="0" w:color="auto"/>
            </w:tcBorders>
          </w:tcPr>
          <w:p w:rsidR="00964BCA" w:rsidRPr="00540AD0" w:rsidRDefault="00964BCA" w:rsidP="00E16553">
            <w:pPr>
              <w:pStyle w:val="TAC"/>
              <w:keepNext w:val="0"/>
              <w:rPr>
                <w:ins w:id="623" w:author="Li, Hua" w:date="2019-05-03T14:13:00Z"/>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rsidR="00964BCA" w:rsidRPr="00540AD0" w:rsidRDefault="00964BCA" w:rsidP="00E16553">
            <w:pPr>
              <w:pStyle w:val="TAC"/>
              <w:keepNext w:val="0"/>
              <w:rPr>
                <w:ins w:id="624" w:author="Li, Hua" w:date="2019-05-03T14:13:00Z"/>
                <w:rFonts w:cs="Arial"/>
              </w:rPr>
            </w:pPr>
            <w:ins w:id="625" w:author="Li, Hua" w:date="2019-05-03T14:13:00Z">
              <w:r w:rsidRPr="00540AD0">
                <w:rPr>
                  <w:rFonts w:cs="Arial"/>
                </w:rPr>
                <w:t>1, 4</w:t>
              </w:r>
            </w:ins>
          </w:p>
        </w:tc>
        <w:tc>
          <w:tcPr>
            <w:tcW w:w="3366" w:type="dxa"/>
            <w:gridSpan w:val="3"/>
            <w:tcBorders>
              <w:top w:val="single" w:sz="4" w:space="0" w:color="auto"/>
              <w:left w:val="single" w:sz="4" w:space="0" w:color="auto"/>
              <w:right w:val="single" w:sz="4" w:space="0" w:color="auto"/>
            </w:tcBorders>
            <w:vAlign w:val="center"/>
          </w:tcPr>
          <w:p w:rsidR="00964BCA" w:rsidRPr="00540AD0" w:rsidRDefault="00964BCA" w:rsidP="00E16553">
            <w:pPr>
              <w:pStyle w:val="TAC"/>
              <w:keepNext w:val="0"/>
              <w:rPr>
                <w:ins w:id="626" w:author="Li, Hua" w:date="2019-05-03T14:13:00Z"/>
                <w:rFonts w:cs="Arial"/>
              </w:rPr>
            </w:pPr>
            <w:ins w:id="627" w:author="Li, Hua" w:date="2019-05-03T14:13:00Z">
              <w:r w:rsidRPr="00540AD0">
                <w:rPr>
                  <w:rFonts w:cs="Arial"/>
                </w:rPr>
                <w:t>FDD</w:t>
              </w:r>
            </w:ins>
          </w:p>
        </w:tc>
      </w:tr>
      <w:tr w:rsidR="00964BCA" w:rsidRPr="00540AD0" w:rsidTr="00E16553">
        <w:trPr>
          <w:trHeight w:val="56"/>
          <w:ins w:id="628" w:author="Li, Hua" w:date="2019-05-03T14:13:00Z"/>
        </w:trPr>
        <w:tc>
          <w:tcPr>
            <w:tcW w:w="3103" w:type="dxa"/>
            <w:gridSpan w:val="2"/>
            <w:vMerge/>
            <w:tcBorders>
              <w:left w:val="single" w:sz="4" w:space="0" w:color="auto"/>
              <w:bottom w:val="single" w:sz="4" w:space="0" w:color="auto"/>
              <w:right w:val="single" w:sz="4" w:space="0" w:color="auto"/>
            </w:tcBorders>
          </w:tcPr>
          <w:p w:rsidR="00964BCA" w:rsidRPr="00540AD0" w:rsidRDefault="00964BCA" w:rsidP="00E16553">
            <w:pPr>
              <w:pStyle w:val="TAL"/>
              <w:keepNext w:val="0"/>
              <w:rPr>
                <w:ins w:id="629" w:author="Li, Hua" w:date="2019-05-03T14:13:00Z"/>
                <w:rFonts w:cs="Arial"/>
                <w:lang w:val="it-IT"/>
              </w:rPr>
            </w:pPr>
          </w:p>
        </w:tc>
        <w:tc>
          <w:tcPr>
            <w:tcW w:w="1386" w:type="dxa"/>
            <w:vMerge/>
            <w:tcBorders>
              <w:left w:val="single" w:sz="4" w:space="0" w:color="auto"/>
              <w:bottom w:val="single" w:sz="4" w:space="0" w:color="auto"/>
              <w:right w:val="single" w:sz="4" w:space="0" w:color="auto"/>
            </w:tcBorders>
          </w:tcPr>
          <w:p w:rsidR="00964BCA" w:rsidRPr="00540AD0" w:rsidRDefault="00964BCA" w:rsidP="00E16553">
            <w:pPr>
              <w:pStyle w:val="TAC"/>
              <w:keepNext w:val="0"/>
              <w:rPr>
                <w:ins w:id="630" w:author="Li, Hua" w:date="2019-05-03T14:13:00Z"/>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rsidR="00964BCA" w:rsidRPr="00540AD0" w:rsidRDefault="00964BCA" w:rsidP="00E16553">
            <w:pPr>
              <w:pStyle w:val="TAC"/>
              <w:keepNext w:val="0"/>
              <w:rPr>
                <w:ins w:id="631" w:author="Li, Hua" w:date="2019-05-03T14:13:00Z"/>
                <w:rFonts w:cs="Arial"/>
              </w:rPr>
            </w:pPr>
            <w:ins w:id="632" w:author="Li, Hua" w:date="2019-05-03T14:13:00Z">
              <w:r w:rsidRPr="00540AD0">
                <w:rPr>
                  <w:rFonts w:cs="Arial"/>
                </w:rPr>
                <w:t>2, 3, 5, 6</w:t>
              </w:r>
            </w:ins>
          </w:p>
        </w:tc>
        <w:tc>
          <w:tcPr>
            <w:tcW w:w="3366" w:type="dxa"/>
            <w:gridSpan w:val="3"/>
            <w:tcBorders>
              <w:left w:val="single" w:sz="4" w:space="0" w:color="auto"/>
              <w:bottom w:val="single" w:sz="4" w:space="0" w:color="auto"/>
              <w:right w:val="single" w:sz="4" w:space="0" w:color="auto"/>
            </w:tcBorders>
            <w:vAlign w:val="center"/>
          </w:tcPr>
          <w:p w:rsidR="00964BCA" w:rsidRPr="00540AD0" w:rsidRDefault="00964BCA" w:rsidP="00E16553">
            <w:pPr>
              <w:pStyle w:val="TAC"/>
              <w:keepNext w:val="0"/>
              <w:rPr>
                <w:ins w:id="633" w:author="Li, Hua" w:date="2019-05-03T14:13:00Z"/>
                <w:rFonts w:cs="Arial"/>
              </w:rPr>
            </w:pPr>
            <w:ins w:id="634" w:author="Li, Hua" w:date="2019-05-03T14:13:00Z">
              <w:r w:rsidRPr="00540AD0">
                <w:rPr>
                  <w:rFonts w:cs="Arial"/>
                </w:rPr>
                <w:t>TDD</w:t>
              </w:r>
            </w:ins>
          </w:p>
        </w:tc>
      </w:tr>
      <w:tr w:rsidR="00964BCA" w:rsidRPr="00540AD0" w:rsidTr="00E16553">
        <w:trPr>
          <w:trHeight w:val="115"/>
          <w:ins w:id="635" w:author="Li, Hua" w:date="2019-05-03T14:13:00Z"/>
        </w:trPr>
        <w:tc>
          <w:tcPr>
            <w:tcW w:w="3103" w:type="dxa"/>
            <w:gridSpan w:val="2"/>
            <w:vMerge w:val="restart"/>
            <w:shd w:val="clear" w:color="auto" w:fill="auto"/>
          </w:tcPr>
          <w:p w:rsidR="00964BCA" w:rsidRPr="00F622B5" w:rsidRDefault="00964BCA" w:rsidP="00E16553">
            <w:pPr>
              <w:pStyle w:val="TAL"/>
              <w:keepNext w:val="0"/>
              <w:rPr>
                <w:ins w:id="636" w:author="Li, Hua" w:date="2019-05-03T14:13:00Z"/>
              </w:rPr>
            </w:pPr>
            <w:ins w:id="637" w:author="Li, Hua" w:date="2019-05-03T14:13:00Z">
              <w:r w:rsidRPr="007A6DB3">
                <w:t>TDD Configuration</w:t>
              </w:r>
            </w:ins>
          </w:p>
        </w:tc>
        <w:tc>
          <w:tcPr>
            <w:tcW w:w="1386" w:type="dxa"/>
            <w:vMerge w:val="restart"/>
            <w:shd w:val="clear" w:color="auto" w:fill="auto"/>
          </w:tcPr>
          <w:p w:rsidR="00964BCA" w:rsidRPr="00F622B5" w:rsidRDefault="00964BCA" w:rsidP="00E16553">
            <w:pPr>
              <w:pStyle w:val="TAC"/>
              <w:keepNext w:val="0"/>
              <w:rPr>
                <w:ins w:id="638" w:author="Li, Hua" w:date="2019-05-03T14:13:00Z"/>
              </w:rPr>
            </w:pPr>
          </w:p>
        </w:tc>
        <w:tc>
          <w:tcPr>
            <w:tcW w:w="1396" w:type="dxa"/>
          </w:tcPr>
          <w:p w:rsidR="00964BCA" w:rsidRPr="00F11552" w:rsidRDefault="00964BCA" w:rsidP="00E16553">
            <w:pPr>
              <w:pStyle w:val="TAC"/>
              <w:keepNext w:val="0"/>
              <w:rPr>
                <w:ins w:id="639" w:author="Li, Hua" w:date="2019-05-03T14:13:00Z"/>
              </w:rPr>
            </w:pPr>
            <w:ins w:id="640" w:author="Li, Hua" w:date="2019-05-03T14:13:00Z">
              <w:r w:rsidRPr="00F11552">
                <w:t>2, 5</w:t>
              </w:r>
            </w:ins>
          </w:p>
        </w:tc>
        <w:tc>
          <w:tcPr>
            <w:tcW w:w="3366" w:type="dxa"/>
            <w:gridSpan w:val="3"/>
            <w:shd w:val="clear" w:color="auto" w:fill="auto"/>
          </w:tcPr>
          <w:p w:rsidR="00964BCA" w:rsidRPr="00F11552" w:rsidRDefault="00964BCA" w:rsidP="00E16553">
            <w:pPr>
              <w:pStyle w:val="TAC"/>
              <w:keepNext w:val="0"/>
              <w:rPr>
                <w:ins w:id="641" w:author="Li, Hua" w:date="2019-05-03T14:13:00Z"/>
              </w:rPr>
            </w:pPr>
            <w:ins w:id="642" w:author="Li, Hua" w:date="2019-05-03T14:13:00Z">
              <w:r w:rsidRPr="00F11552">
                <w:t>TDDConf.1.1</w:t>
              </w:r>
            </w:ins>
          </w:p>
        </w:tc>
      </w:tr>
      <w:tr w:rsidR="00964BCA" w:rsidRPr="00540AD0" w:rsidTr="00E16553">
        <w:trPr>
          <w:trHeight w:val="115"/>
          <w:ins w:id="643" w:author="Li, Hua" w:date="2019-05-03T14:13:00Z"/>
        </w:trPr>
        <w:tc>
          <w:tcPr>
            <w:tcW w:w="3103" w:type="dxa"/>
            <w:gridSpan w:val="2"/>
            <w:vMerge/>
            <w:shd w:val="clear" w:color="auto" w:fill="auto"/>
          </w:tcPr>
          <w:p w:rsidR="00964BCA" w:rsidRPr="00F11552" w:rsidRDefault="00964BCA" w:rsidP="00E16553">
            <w:pPr>
              <w:pStyle w:val="TAL"/>
              <w:keepNext w:val="0"/>
              <w:rPr>
                <w:ins w:id="644" w:author="Li, Hua" w:date="2019-05-03T14:13:00Z"/>
              </w:rPr>
            </w:pPr>
          </w:p>
        </w:tc>
        <w:tc>
          <w:tcPr>
            <w:tcW w:w="1386" w:type="dxa"/>
            <w:vMerge/>
            <w:shd w:val="clear" w:color="auto" w:fill="auto"/>
          </w:tcPr>
          <w:p w:rsidR="00964BCA" w:rsidRPr="00F11552" w:rsidRDefault="00964BCA" w:rsidP="00E16553">
            <w:pPr>
              <w:pStyle w:val="TAC"/>
              <w:keepNext w:val="0"/>
              <w:rPr>
                <w:ins w:id="645" w:author="Li, Hua" w:date="2019-05-03T14:13:00Z"/>
              </w:rPr>
            </w:pPr>
          </w:p>
        </w:tc>
        <w:tc>
          <w:tcPr>
            <w:tcW w:w="1396" w:type="dxa"/>
          </w:tcPr>
          <w:p w:rsidR="00964BCA" w:rsidRPr="00F11552" w:rsidRDefault="00964BCA" w:rsidP="00E16553">
            <w:pPr>
              <w:pStyle w:val="TAC"/>
              <w:keepNext w:val="0"/>
              <w:rPr>
                <w:ins w:id="646" w:author="Li, Hua" w:date="2019-05-03T14:13:00Z"/>
              </w:rPr>
            </w:pPr>
            <w:ins w:id="647" w:author="Li, Hua" w:date="2019-05-03T14:13:00Z">
              <w:r w:rsidRPr="00F11552">
                <w:t>3, 6</w:t>
              </w:r>
            </w:ins>
          </w:p>
        </w:tc>
        <w:tc>
          <w:tcPr>
            <w:tcW w:w="3366" w:type="dxa"/>
            <w:gridSpan w:val="3"/>
            <w:shd w:val="clear" w:color="auto" w:fill="auto"/>
          </w:tcPr>
          <w:p w:rsidR="00964BCA" w:rsidRPr="00F11552" w:rsidRDefault="00964BCA" w:rsidP="00E16553">
            <w:pPr>
              <w:pStyle w:val="TAC"/>
              <w:keepNext w:val="0"/>
              <w:rPr>
                <w:ins w:id="648" w:author="Li, Hua" w:date="2019-05-03T14:13:00Z"/>
              </w:rPr>
            </w:pPr>
            <w:ins w:id="649" w:author="Li, Hua" w:date="2019-05-03T14:13:00Z">
              <w:r w:rsidRPr="00F11552">
                <w:t>TDDConf.1.2</w:t>
              </w:r>
            </w:ins>
          </w:p>
        </w:tc>
      </w:tr>
      <w:tr w:rsidR="00964BCA" w:rsidRPr="00540AD0" w:rsidTr="00E16553">
        <w:trPr>
          <w:trHeight w:val="115"/>
          <w:ins w:id="650" w:author="Li, Hua" w:date="2019-05-03T14:13:00Z"/>
        </w:trPr>
        <w:tc>
          <w:tcPr>
            <w:tcW w:w="3103" w:type="dxa"/>
            <w:gridSpan w:val="2"/>
            <w:vMerge w:val="restart"/>
            <w:shd w:val="clear" w:color="auto" w:fill="auto"/>
          </w:tcPr>
          <w:p w:rsidR="00964BCA" w:rsidRPr="00F622B5" w:rsidRDefault="00964BCA" w:rsidP="00E16553">
            <w:pPr>
              <w:pStyle w:val="TAL"/>
              <w:keepNext w:val="0"/>
              <w:rPr>
                <w:ins w:id="651" w:author="Li, Hua" w:date="2019-05-03T14:13:00Z"/>
              </w:rPr>
            </w:pPr>
            <w:proofErr w:type="spellStart"/>
            <w:ins w:id="652" w:author="Li, Hua" w:date="2019-05-03T14:13:00Z">
              <w:r w:rsidRPr="007A6DB3">
                <w:t>BW</w:t>
              </w:r>
              <w:r w:rsidRPr="00F622B5">
                <w:rPr>
                  <w:vertAlign w:val="subscript"/>
                </w:rPr>
                <w:t>channel</w:t>
              </w:r>
              <w:proofErr w:type="spellEnd"/>
            </w:ins>
          </w:p>
        </w:tc>
        <w:tc>
          <w:tcPr>
            <w:tcW w:w="1386" w:type="dxa"/>
            <w:vMerge w:val="restart"/>
            <w:shd w:val="clear" w:color="auto" w:fill="auto"/>
          </w:tcPr>
          <w:p w:rsidR="00964BCA" w:rsidRPr="00F622B5" w:rsidRDefault="00964BCA" w:rsidP="00E16553">
            <w:pPr>
              <w:pStyle w:val="TAC"/>
              <w:keepNext w:val="0"/>
              <w:rPr>
                <w:ins w:id="653" w:author="Li, Hua" w:date="2019-05-03T14:13:00Z"/>
              </w:rPr>
            </w:pPr>
            <w:ins w:id="654" w:author="Li, Hua" w:date="2019-05-03T14:13:00Z">
              <w:r w:rsidRPr="00F622B5">
                <w:t>MHz</w:t>
              </w:r>
            </w:ins>
          </w:p>
        </w:tc>
        <w:tc>
          <w:tcPr>
            <w:tcW w:w="1396" w:type="dxa"/>
          </w:tcPr>
          <w:p w:rsidR="00964BCA" w:rsidRPr="00F11552" w:rsidRDefault="00964BCA" w:rsidP="00E16553">
            <w:pPr>
              <w:pStyle w:val="TAC"/>
              <w:keepNext w:val="0"/>
              <w:rPr>
                <w:ins w:id="655" w:author="Li, Hua" w:date="2019-05-03T14:13:00Z"/>
              </w:rPr>
            </w:pPr>
            <w:ins w:id="656" w:author="Li, Hua" w:date="2019-05-03T14:13:00Z">
              <w:r w:rsidRPr="00F11552">
                <w:t>1, 4</w:t>
              </w:r>
            </w:ins>
          </w:p>
        </w:tc>
        <w:tc>
          <w:tcPr>
            <w:tcW w:w="3366" w:type="dxa"/>
            <w:gridSpan w:val="3"/>
            <w:shd w:val="clear" w:color="auto" w:fill="auto"/>
          </w:tcPr>
          <w:p w:rsidR="00964BCA" w:rsidRPr="00F11552" w:rsidRDefault="00964BCA" w:rsidP="00E16553">
            <w:pPr>
              <w:pStyle w:val="TAC"/>
              <w:keepNext w:val="0"/>
              <w:rPr>
                <w:ins w:id="657" w:author="Li, Hua" w:date="2019-05-03T14:13:00Z"/>
              </w:rPr>
            </w:pPr>
            <w:ins w:id="658" w:author="Li, Hua" w:date="2019-05-03T14:13:00Z">
              <w:r w:rsidRPr="00F11552">
                <w:t xml:space="preserve">10: </w:t>
              </w:r>
              <w:r w:rsidRPr="00F11552">
                <w:rPr>
                  <w:rFonts w:cs="Arial"/>
                  <w:lang w:val="de-DE"/>
                </w:rPr>
                <w:t>N</w:t>
              </w:r>
              <w:r w:rsidRPr="00F11552">
                <w:rPr>
                  <w:rFonts w:cs="Arial"/>
                  <w:vertAlign w:val="subscript"/>
                  <w:lang w:val="de-DE"/>
                </w:rPr>
                <w:t>RB,c</w:t>
              </w:r>
              <w:r w:rsidRPr="00F11552">
                <w:rPr>
                  <w:rFonts w:cs="Arial"/>
                  <w:lang w:val="de-DE"/>
                </w:rPr>
                <w:t xml:space="preserve"> = 52 (FDD)</w:t>
              </w:r>
            </w:ins>
          </w:p>
        </w:tc>
      </w:tr>
      <w:tr w:rsidR="00964BCA" w:rsidRPr="00540AD0" w:rsidTr="00E16553">
        <w:trPr>
          <w:trHeight w:val="115"/>
          <w:ins w:id="659" w:author="Li, Hua" w:date="2019-05-03T14:13:00Z"/>
        </w:trPr>
        <w:tc>
          <w:tcPr>
            <w:tcW w:w="3103" w:type="dxa"/>
            <w:gridSpan w:val="2"/>
            <w:vMerge/>
            <w:shd w:val="clear" w:color="auto" w:fill="auto"/>
          </w:tcPr>
          <w:p w:rsidR="00964BCA" w:rsidRPr="00F11552" w:rsidRDefault="00964BCA" w:rsidP="00E16553">
            <w:pPr>
              <w:pStyle w:val="TAL"/>
              <w:keepNext w:val="0"/>
              <w:rPr>
                <w:ins w:id="660" w:author="Li, Hua" w:date="2019-05-03T14:13:00Z"/>
              </w:rPr>
            </w:pPr>
          </w:p>
        </w:tc>
        <w:tc>
          <w:tcPr>
            <w:tcW w:w="1386" w:type="dxa"/>
            <w:vMerge/>
            <w:shd w:val="clear" w:color="auto" w:fill="auto"/>
          </w:tcPr>
          <w:p w:rsidR="00964BCA" w:rsidRPr="00F11552" w:rsidRDefault="00964BCA" w:rsidP="00E16553">
            <w:pPr>
              <w:pStyle w:val="TAC"/>
              <w:keepNext w:val="0"/>
              <w:rPr>
                <w:ins w:id="661" w:author="Li, Hua" w:date="2019-05-03T14:13:00Z"/>
              </w:rPr>
            </w:pPr>
          </w:p>
        </w:tc>
        <w:tc>
          <w:tcPr>
            <w:tcW w:w="1396" w:type="dxa"/>
          </w:tcPr>
          <w:p w:rsidR="00964BCA" w:rsidRPr="00F11552" w:rsidRDefault="00964BCA" w:rsidP="00E16553">
            <w:pPr>
              <w:pStyle w:val="TAC"/>
              <w:keepNext w:val="0"/>
              <w:rPr>
                <w:ins w:id="662" w:author="Li, Hua" w:date="2019-05-03T14:13:00Z"/>
              </w:rPr>
            </w:pPr>
            <w:ins w:id="663" w:author="Li, Hua" w:date="2019-05-03T14:13:00Z">
              <w:r w:rsidRPr="00F11552">
                <w:t>2, 5</w:t>
              </w:r>
            </w:ins>
          </w:p>
        </w:tc>
        <w:tc>
          <w:tcPr>
            <w:tcW w:w="3366" w:type="dxa"/>
            <w:gridSpan w:val="3"/>
            <w:shd w:val="clear" w:color="auto" w:fill="auto"/>
          </w:tcPr>
          <w:p w:rsidR="00964BCA" w:rsidRPr="00F11552" w:rsidRDefault="00964BCA" w:rsidP="00E16553">
            <w:pPr>
              <w:pStyle w:val="TAC"/>
              <w:keepNext w:val="0"/>
              <w:rPr>
                <w:ins w:id="664" w:author="Li, Hua" w:date="2019-05-03T14:13:00Z"/>
              </w:rPr>
            </w:pPr>
            <w:ins w:id="665" w:author="Li, Hua" w:date="2019-05-03T14:13:00Z">
              <w:r w:rsidRPr="00F11552">
                <w:t xml:space="preserve">10: </w:t>
              </w:r>
              <w:r w:rsidRPr="00F11552">
                <w:rPr>
                  <w:rFonts w:cs="Arial"/>
                  <w:lang w:val="de-DE"/>
                </w:rPr>
                <w:t>N</w:t>
              </w:r>
              <w:r w:rsidRPr="00F11552">
                <w:rPr>
                  <w:rFonts w:cs="Arial"/>
                  <w:vertAlign w:val="subscript"/>
                  <w:lang w:val="de-DE"/>
                </w:rPr>
                <w:t>RB,c</w:t>
              </w:r>
              <w:r w:rsidRPr="00F11552">
                <w:rPr>
                  <w:rFonts w:cs="Arial"/>
                  <w:lang w:val="de-DE"/>
                </w:rPr>
                <w:t xml:space="preserve"> = 52 (TDD)</w:t>
              </w:r>
            </w:ins>
          </w:p>
        </w:tc>
      </w:tr>
      <w:tr w:rsidR="00964BCA" w:rsidRPr="00540AD0" w:rsidTr="00E16553">
        <w:trPr>
          <w:trHeight w:val="115"/>
          <w:ins w:id="666" w:author="Li, Hua" w:date="2019-05-03T14:13:00Z"/>
        </w:trPr>
        <w:tc>
          <w:tcPr>
            <w:tcW w:w="3103" w:type="dxa"/>
            <w:gridSpan w:val="2"/>
            <w:vMerge/>
            <w:shd w:val="clear" w:color="auto" w:fill="auto"/>
          </w:tcPr>
          <w:p w:rsidR="00964BCA" w:rsidRPr="00F11552" w:rsidRDefault="00964BCA" w:rsidP="00E16553">
            <w:pPr>
              <w:pStyle w:val="TAL"/>
              <w:keepNext w:val="0"/>
              <w:rPr>
                <w:ins w:id="667" w:author="Li, Hua" w:date="2019-05-03T14:13:00Z"/>
              </w:rPr>
            </w:pPr>
          </w:p>
        </w:tc>
        <w:tc>
          <w:tcPr>
            <w:tcW w:w="1386" w:type="dxa"/>
            <w:vMerge/>
            <w:shd w:val="clear" w:color="auto" w:fill="auto"/>
          </w:tcPr>
          <w:p w:rsidR="00964BCA" w:rsidRPr="00F11552" w:rsidRDefault="00964BCA" w:rsidP="00E16553">
            <w:pPr>
              <w:pStyle w:val="TAC"/>
              <w:keepNext w:val="0"/>
              <w:rPr>
                <w:ins w:id="668" w:author="Li, Hua" w:date="2019-05-03T14:13:00Z"/>
              </w:rPr>
            </w:pPr>
          </w:p>
        </w:tc>
        <w:tc>
          <w:tcPr>
            <w:tcW w:w="1396" w:type="dxa"/>
          </w:tcPr>
          <w:p w:rsidR="00964BCA" w:rsidRPr="00F11552" w:rsidRDefault="00964BCA" w:rsidP="00E16553">
            <w:pPr>
              <w:pStyle w:val="TAC"/>
              <w:keepNext w:val="0"/>
              <w:rPr>
                <w:ins w:id="669" w:author="Li, Hua" w:date="2019-05-03T14:13:00Z"/>
              </w:rPr>
            </w:pPr>
            <w:ins w:id="670" w:author="Li, Hua" w:date="2019-05-03T14:13:00Z">
              <w:r w:rsidRPr="00F11552">
                <w:t>3, 6</w:t>
              </w:r>
            </w:ins>
          </w:p>
        </w:tc>
        <w:tc>
          <w:tcPr>
            <w:tcW w:w="3366" w:type="dxa"/>
            <w:gridSpan w:val="3"/>
            <w:shd w:val="clear" w:color="auto" w:fill="auto"/>
          </w:tcPr>
          <w:p w:rsidR="00964BCA" w:rsidRPr="00F11552" w:rsidRDefault="00964BCA" w:rsidP="00E16553">
            <w:pPr>
              <w:pStyle w:val="TAC"/>
              <w:keepNext w:val="0"/>
              <w:rPr>
                <w:ins w:id="671" w:author="Li, Hua" w:date="2019-05-03T14:13:00Z"/>
              </w:rPr>
            </w:pPr>
            <w:ins w:id="672" w:author="Li, Hua" w:date="2019-05-03T14:13:00Z">
              <w:r w:rsidRPr="00F11552">
                <w:t xml:space="preserve">40: </w:t>
              </w:r>
              <w:r w:rsidRPr="00F11552">
                <w:rPr>
                  <w:rFonts w:cs="Arial"/>
                  <w:lang w:val="de-DE"/>
                </w:rPr>
                <w:t>N</w:t>
              </w:r>
              <w:r w:rsidRPr="00F11552">
                <w:rPr>
                  <w:rFonts w:cs="Arial"/>
                  <w:vertAlign w:val="subscript"/>
                  <w:lang w:val="de-DE"/>
                </w:rPr>
                <w:t>RB,c</w:t>
              </w:r>
              <w:r w:rsidRPr="00F11552">
                <w:rPr>
                  <w:rFonts w:cs="Arial"/>
                  <w:lang w:val="de-DE"/>
                </w:rPr>
                <w:t xml:space="preserve"> = 106 (TDD)</w:t>
              </w:r>
            </w:ins>
          </w:p>
        </w:tc>
      </w:tr>
      <w:tr w:rsidR="00964BCA" w:rsidRPr="00540AD0" w:rsidTr="00E16553">
        <w:trPr>
          <w:trHeight w:val="116"/>
          <w:ins w:id="673" w:author="Li, Hua" w:date="2019-05-03T14:13:00Z"/>
        </w:trPr>
        <w:tc>
          <w:tcPr>
            <w:tcW w:w="3103" w:type="dxa"/>
            <w:gridSpan w:val="2"/>
            <w:vMerge w:val="restart"/>
            <w:shd w:val="clear" w:color="auto" w:fill="auto"/>
          </w:tcPr>
          <w:p w:rsidR="00964BCA" w:rsidRPr="00F622B5" w:rsidRDefault="00964BCA" w:rsidP="00E16553">
            <w:pPr>
              <w:pStyle w:val="TAL"/>
              <w:keepNext w:val="0"/>
              <w:rPr>
                <w:ins w:id="674" w:author="Li, Hua" w:date="2019-05-03T14:13:00Z"/>
              </w:rPr>
            </w:pPr>
            <w:ins w:id="675" w:author="Li, Hua" w:date="2019-05-03T14:13:00Z">
              <w:r w:rsidRPr="007A6DB3">
                <w:t xml:space="preserve">PDSCH reference </w:t>
              </w:r>
              <w:r w:rsidRPr="00F622B5">
                <w:t>measurement channel</w:t>
              </w:r>
            </w:ins>
          </w:p>
        </w:tc>
        <w:tc>
          <w:tcPr>
            <w:tcW w:w="1386" w:type="dxa"/>
            <w:vMerge w:val="restart"/>
            <w:shd w:val="clear" w:color="auto" w:fill="auto"/>
          </w:tcPr>
          <w:p w:rsidR="00964BCA" w:rsidRPr="00F622B5" w:rsidRDefault="00964BCA" w:rsidP="00E16553">
            <w:pPr>
              <w:pStyle w:val="TAC"/>
              <w:keepNext w:val="0"/>
              <w:rPr>
                <w:ins w:id="676" w:author="Li, Hua" w:date="2019-05-03T14:13:00Z"/>
              </w:rPr>
            </w:pPr>
          </w:p>
        </w:tc>
        <w:tc>
          <w:tcPr>
            <w:tcW w:w="1396" w:type="dxa"/>
          </w:tcPr>
          <w:p w:rsidR="00964BCA" w:rsidRPr="00F11552" w:rsidRDefault="00964BCA" w:rsidP="00E16553">
            <w:pPr>
              <w:pStyle w:val="TAC"/>
              <w:keepNext w:val="0"/>
              <w:rPr>
                <w:ins w:id="677" w:author="Li, Hua" w:date="2019-05-03T14:13:00Z"/>
                <w:lang w:val="sv-SE"/>
              </w:rPr>
            </w:pPr>
            <w:ins w:id="678" w:author="Li, Hua" w:date="2019-05-03T14:13:00Z">
              <w:r w:rsidRPr="00F11552">
                <w:t>1, 4</w:t>
              </w:r>
            </w:ins>
          </w:p>
        </w:tc>
        <w:tc>
          <w:tcPr>
            <w:tcW w:w="3366" w:type="dxa"/>
            <w:gridSpan w:val="3"/>
            <w:shd w:val="clear" w:color="auto" w:fill="auto"/>
          </w:tcPr>
          <w:p w:rsidR="00964BCA" w:rsidRPr="00F11552" w:rsidRDefault="00964BCA" w:rsidP="00E16553">
            <w:pPr>
              <w:pStyle w:val="TAC"/>
              <w:keepNext w:val="0"/>
              <w:rPr>
                <w:ins w:id="679" w:author="Li, Hua" w:date="2019-05-03T14:13:00Z"/>
                <w:lang w:val="sv-SE"/>
              </w:rPr>
            </w:pPr>
            <w:ins w:id="680" w:author="Li, Hua" w:date="2019-05-03T14:13:00Z">
              <w:r w:rsidRPr="00F11552">
                <w:rPr>
                  <w:lang w:val="sv-SE"/>
                </w:rPr>
                <w:t>SR.1.1 FDD</w:t>
              </w:r>
            </w:ins>
          </w:p>
        </w:tc>
      </w:tr>
      <w:tr w:rsidR="00964BCA" w:rsidRPr="00540AD0" w:rsidTr="00E16553">
        <w:trPr>
          <w:trHeight w:val="115"/>
          <w:ins w:id="681" w:author="Li, Hua" w:date="2019-05-03T14:13:00Z"/>
        </w:trPr>
        <w:tc>
          <w:tcPr>
            <w:tcW w:w="3103" w:type="dxa"/>
            <w:gridSpan w:val="2"/>
            <w:vMerge/>
            <w:shd w:val="clear" w:color="auto" w:fill="auto"/>
          </w:tcPr>
          <w:p w:rsidR="00964BCA" w:rsidRPr="00F11552" w:rsidRDefault="00964BCA" w:rsidP="00E16553">
            <w:pPr>
              <w:pStyle w:val="TAL"/>
              <w:keepNext w:val="0"/>
              <w:rPr>
                <w:ins w:id="682" w:author="Li, Hua" w:date="2019-05-03T14:13:00Z"/>
              </w:rPr>
            </w:pPr>
          </w:p>
        </w:tc>
        <w:tc>
          <w:tcPr>
            <w:tcW w:w="1386" w:type="dxa"/>
            <w:vMerge/>
            <w:shd w:val="clear" w:color="auto" w:fill="auto"/>
          </w:tcPr>
          <w:p w:rsidR="00964BCA" w:rsidRPr="00F11552" w:rsidRDefault="00964BCA" w:rsidP="00E16553">
            <w:pPr>
              <w:pStyle w:val="TAC"/>
              <w:keepNext w:val="0"/>
              <w:rPr>
                <w:ins w:id="683" w:author="Li, Hua" w:date="2019-05-03T14:13:00Z"/>
              </w:rPr>
            </w:pPr>
          </w:p>
        </w:tc>
        <w:tc>
          <w:tcPr>
            <w:tcW w:w="1396" w:type="dxa"/>
          </w:tcPr>
          <w:p w:rsidR="00964BCA" w:rsidRPr="00F11552" w:rsidRDefault="00964BCA" w:rsidP="00E16553">
            <w:pPr>
              <w:pStyle w:val="TAC"/>
              <w:keepNext w:val="0"/>
              <w:rPr>
                <w:ins w:id="684" w:author="Li, Hua" w:date="2019-05-03T14:13:00Z"/>
                <w:lang w:val="sv-SE"/>
              </w:rPr>
            </w:pPr>
            <w:ins w:id="685" w:author="Li, Hua" w:date="2019-05-03T14:13:00Z">
              <w:r w:rsidRPr="00F11552">
                <w:t>2, 5</w:t>
              </w:r>
            </w:ins>
          </w:p>
        </w:tc>
        <w:tc>
          <w:tcPr>
            <w:tcW w:w="3366" w:type="dxa"/>
            <w:gridSpan w:val="3"/>
            <w:shd w:val="clear" w:color="auto" w:fill="auto"/>
          </w:tcPr>
          <w:p w:rsidR="00964BCA" w:rsidRPr="00F11552" w:rsidRDefault="00964BCA" w:rsidP="00E16553">
            <w:pPr>
              <w:pStyle w:val="TAC"/>
              <w:keepNext w:val="0"/>
              <w:rPr>
                <w:ins w:id="686" w:author="Li, Hua" w:date="2019-05-03T14:13:00Z"/>
                <w:lang w:val="sv-SE"/>
              </w:rPr>
            </w:pPr>
            <w:ins w:id="687" w:author="Li, Hua" w:date="2019-05-03T14:13:00Z">
              <w:r w:rsidRPr="00F11552">
                <w:rPr>
                  <w:lang w:val="sv-SE"/>
                </w:rPr>
                <w:t>SR.1.1 TDD</w:t>
              </w:r>
            </w:ins>
          </w:p>
        </w:tc>
      </w:tr>
      <w:tr w:rsidR="00964BCA" w:rsidRPr="00540AD0" w:rsidTr="00E16553">
        <w:trPr>
          <w:trHeight w:val="115"/>
          <w:ins w:id="688" w:author="Li, Hua" w:date="2019-05-03T14:13:00Z"/>
        </w:trPr>
        <w:tc>
          <w:tcPr>
            <w:tcW w:w="3103" w:type="dxa"/>
            <w:gridSpan w:val="2"/>
            <w:vMerge/>
            <w:shd w:val="clear" w:color="auto" w:fill="auto"/>
          </w:tcPr>
          <w:p w:rsidR="00964BCA" w:rsidRPr="00F11552" w:rsidRDefault="00964BCA" w:rsidP="00E16553">
            <w:pPr>
              <w:pStyle w:val="TAL"/>
              <w:keepNext w:val="0"/>
              <w:rPr>
                <w:ins w:id="689" w:author="Li, Hua" w:date="2019-05-03T14:13:00Z"/>
              </w:rPr>
            </w:pPr>
          </w:p>
        </w:tc>
        <w:tc>
          <w:tcPr>
            <w:tcW w:w="1386" w:type="dxa"/>
            <w:vMerge/>
            <w:shd w:val="clear" w:color="auto" w:fill="auto"/>
          </w:tcPr>
          <w:p w:rsidR="00964BCA" w:rsidRPr="00F11552" w:rsidRDefault="00964BCA" w:rsidP="00E16553">
            <w:pPr>
              <w:pStyle w:val="TAC"/>
              <w:keepNext w:val="0"/>
              <w:rPr>
                <w:ins w:id="690" w:author="Li, Hua" w:date="2019-05-03T14:13:00Z"/>
              </w:rPr>
            </w:pPr>
          </w:p>
        </w:tc>
        <w:tc>
          <w:tcPr>
            <w:tcW w:w="1396" w:type="dxa"/>
          </w:tcPr>
          <w:p w:rsidR="00964BCA" w:rsidRPr="00F11552" w:rsidRDefault="00964BCA" w:rsidP="00E16553">
            <w:pPr>
              <w:pStyle w:val="TAC"/>
              <w:keepNext w:val="0"/>
              <w:rPr>
                <w:ins w:id="691" w:author="Li, Hua" w:date="2019-05-03T14:13:00Z"/>
                <w:lang w:val="sv-SE"/>
              </w:rPr>
            </w:pPr>
            <w:ins w:id="692" w:author="Li, Hua" w:date="2019-05-03T14:13:00Z">
              <w:r w:rsidRPr="00F11552">
                <w:t>3, 6</w:t>
              </w:r>
            </w:ins>
          </w:p>
        </w:tc>
        <w:tc>
          <w:tcPr>
            <w:tcW w:w="3366" w:type="dxa"/>
            <w:gridSpan w:val="3"/>
            <w:shd w:val="clear" w:color="auto" w:fill="auto"/>
          </w:tcPr>
          <w:p w:rsidR="00964BCA" w:rsidRPr="00F11552" w:rsidRDefault="00964BCA" w:rsidP="00E16553">
            <w:pPr>
              <w:pStyle w:val="TAC"/>
              <w:keepNext w:val="0"/>
              <w:rPr>
                <w:ins w:id="693" w:author="Li, Hua" w:date="2019-05-03T14:13:00Z"/>
                <w:lang w:val="sv-SE"/>
              </w:rPr>
            </w:pPr>
            <w:ins w:id="694" w:author="Li, Hua" w:date="2019-05-03T14:13:00Z">
              <w:r w:rsidRPr="00F11552">
                <w:rPr>
                  <w:lang w:val="sv-SE"/>
                </w:rPr>
                <w:t>SR.2.1 TDD</w:t>
              </w:r>
            </w:ins>
          </w:p>
        </w:tc>
      </w:tr>
      <w:tr w:rsidR="00964BCA" w:rsidRPr="00540AD0" w:rsidTr="00E16553">
        <w:trPr>
          <w:trHeight w:val="116"/>
          <w:ins w:id="695" w:author="Li, Hua" w:date="2019-05-03T14:13:00Z"/>
        </w:trPr>
        <w:tc>
          <w:tcPr>
            <w:tcW w:w="3103" w:type="dxa"/>
            <w:gridSpan w:val="2"/>
            <w:vMerge w:val="restart"/>
            <w:shd w:val="clear" w:color="auto" w:fill="auto"/>
          </w:tcPr>
          <w:p w:rsidR="00964BCA" w:rsidRPr="00F622B5" w:rsidRDefault="00964BCA" w:rsidP="00E16553">
            <w:pPr>
              <w:pStyle w:val="TAL"/>
              <w:keepNext w:val="0"/>
              <w:rPr>
                <w:ins w:id="696" w:author="Li, Hua" w:date="2019-05-03T14:13:00Z"/>
              </w:rPr>
            </w:pPr>
            <w:ins w:id="697" w:author="Li, Hua" w:date="2019-05-03T14:13:00Z">
              <w:r w:rsidRPr="007A6DB3">
                <w:t>CORSET reference channel</w:t>
              </w:r>
            </w:ins>
          </w:p>
        </w:tc>
        <w:tc>
          <w:tcPr>
            <w:tcW w:w="1386" w:type="dxa"/>
            <w:vMerge w:val="restart"/>
            <w:shd w:val="clear" w:color="auto" w:fill="auto"/>
          </w:tcPr>
          <w:p w:rsidR="00964BCA" w:rsidRPr="00F622B5" w:rsidRDefault="00964BCA" w:rsidP="00E16553">
            <w:pPr>
              <w:pStyle w:val="TAC"/>
              <w:keepNext w:val="0"/>
              <w:rPr>
                <w:ins w:id="698" w:author="Li, Hua" w:date="2019-05-03T14:13:00Z"/>
              </w:rPr>
            </w:pPr>
          </w:p>
        </w:tc>
        <w:tc>
          <w:tcPr>
            <w:tcW w:w="1396" w:type="dxa"/>
          </w:tcPr>
          <w:p w:rsidR="00964BCA" w:rsidRPr="00F11552" w:rsidRDefault="00964BCA" w:rsidP="00E16553">
            <w:pPr>
              <w:pStyle w:val="TAC"/>
              <w:keepNext w:val="0"/>
              <w:rPr>
                <w:ins w:id="699" w:author="Li, Hua" w:date="2019-05-03T14:13:00Z"/>
              </w:rPr>
            </w:pPr>
            <w:ins w:id="700" w:author="Li, Hua" w:date="2019-05-03T14:13:00Z">
              <w:r w:rsidRPr="00F11552">
                <w:t>1, 4</w:t>
              </w:r>
            </w:ins>
          </w:p>
        </w:tc>
        <w:tc>
          <w:tcPr>
            <w:tcW w:w="3366" w:type="dxa"/>
            <w:gridSpan w:val="3"/>
            <w:shd w:val="clear" w:color="auto" w:fill="auto"/>
          </w:tcPr>
          <w:p w:rsidR="00964BCA" w:rsidRPr="00F11552" w:rsidRDefault="00964BCA" w:rsidP="00E16553">
            <w:pPr>
              <w:pStyle w:val="TAC"/>
              <w:keepNext w:val="0"/>
              <w:rPr>
                <w:ins w:id="701" w:author="Li, Hua" w:date="2019-05-03T14:13:00Z"/>
              </w:rPr>
            </w:pPr>
            <w:ins w:id="702" w:author="Li, Hua" w:date="2019-05-03T14:13:00Z">
              <w:r w:rsidRPr="00F11552">
                <w:t>CR.1.1 FDD</w:t>
              </w:r>
            </w:ins>
          </w:p>
        </w:tc>
      </w:tr>
      <w:tr w:rsidR="00964BCA" w:rsidRPr="00540AD0" w:rsidTr="00E16553">
        <w:trPr>
          <w:trHeight w:val="115"/>
          <w:ins w:id="703" w:author="Li, Hua" w:date="2019-05-03T14:13:00Z"/>
        </w:trPr>
        <w:tc>
          <w:tcPr>
            <w:tcW w:w="3103" w:type="dxa"/>
            <w:gridSpan w:val="2"/>
            <w:vMerge/>
            <w:shd w:val="clear" w:color="auto" w:fill="auto"/>
          </w:tcPr>
          <w:p w:rsidR="00964BCA" w:rsidRPr="00F11552" w:rsidRDefault="00964BCA" w:rsidP="00E16553">
            <w:pPr>
              <w:pStyle w:val="TAL"/>
              <w:keepNext w:val="0"/>
              <w:rPr>
                <w:ins w:id="704" w:author="Li, Hua" w:date="2019-05-03T14:13:00Z"/>
              </w:rPr>
            </w:pPr>
          </w:p>
        </w:tc>
        <w:tc>
          <w:tcPr>
            <w:tcW w:w="1386" w:type="dxa"/>
            <w:vMerge/>
            <w:shd w:val="clear" w:color="auto" w:fill="auto"/>
          </w:tcPr>
          <w:p w:rsidR="00964BCA" w:rsidRPr="00F11552" w:rsidRDefault="00964BCA" w:rsidP="00E16553">
            <w:pPr>
              <w:pStyle w:val="TAC"/>
              <w:keepNext w:val="0"/>
              <w:rPr>
                <w:ins w:id="705" w:author="Li, Hua" w:date="2019-05-03T14:13:00Z"/>
              </w:rPr>
            </w:pPr>
          </w:p>
        </w:tc>
        <w:tc>
          <w:tcPr>
            <w:tcW w:w="1396" w:type="dxa"/>
          </w:tcPr>
          <w:p w:rsidR="00964BCA" w:rsidRPr="00F11552" w:rsidRDefault="00964BCA" w:rsidP="00E16553">
            <w:pPr>
              <w:pStyle w:val="TAC"/>
              <w:keepNext w:val="0"/>
              <w:rPr>
                <w:ins w:id="706" w:author="Li, Hua" w:date="2019-05-03T14:13:00Z"/>
              </w:rPr>
            </w:pPr>
            <w:ins w:id="707" w:author="Li, Hua" w:date="2019-05-03T14:13:00Z">
              <w:r w:rsidRPr="00F11552">
                <w:t>2, 5</w:t>
              </w:r>
            </w:ins>
          </w:p>
        </w:tc>
        <w:tc>
          <w:tcPr>
            <w:tcW w:w="3366" w:type="dxa"/>
            <w:gridSpan w:val="3"/>
            <w:shd w:val="clear" w:color="auto" w:fill="auto"/>
          </w:tcPr>
          <w:p w:rsidR="00964BCA" w:rsidRPr="00F11552" w:rsidRDefault="00964BCA" w:rsidP="00E16553">
            <w:pPr>
              <w:pStyle w:val="TAC"/>
              <w:keepNext w:val="0"/>
              <w:rPr>
                <w:ins w:id="708" w:author="Li, Hua" w:date="2019-05-03T14:13:00Z"/>
              </w:rPr>
            </w:pPr>
            <w:ins w:id="709" w:author="Li, Hua" w:date="2019-05-03T14:13:00Z">
              <w:r w:rsidRPr="00F11552">
                <w:t>CR.1.1 TDD</w:t>
              </w:r>
            </w:ins>
          </w:p>
        </w:tc>
      </w:tr>
      <w:tr w:rsidR="00964BCA" w:rsidRPr="00540AD0" w:rsidTr="00E16553">
        <w:trPr>
          <w:trHeight w:val="115"/>
          <w:ins w:id="710" w:author="Li, Hua" w:date="2019-05-03T14:13:00Z"/>
        </w:trPr>
        <w:tc>
          <w:tcPr>
            <w:tcW w:w="3103" w:type="dxa"/>
            <w:gridSpan w:val="2"/>
            <w:vMerge/>
            <w:shd w:val="clear" w:color="auto" w:fill="auto"/>
          </w:tcPr>
          <w:p w:rsidR="00964BCA" w:rsidRPr="00F11552" w:rsidRDefault="00964BCA" w:rsidP="00E16553">
            <w:pPr>
              <w:pStyle w:val="TAL"/>
              <w:keepNext w:val="0"/>
              <w:rPr>
                <w:ins w:id="711" w:author="Li, Hua" w:date="2019-05-03T14:13:00Z"/>
              </w:rPr>
            </w:pPr>
          </w:p>
        </w:tc>
        <w:tc>
          <w:tcPr>
            <w:tcW w:w="1386" w:type="dxa"/>
            <w:vMerge/>
            <w:shd w:val="clear" w:color="auto" w:fill="auto"/>
          </w:tcPr>
          <w:p w:rsidR="00964BCA" w:rsidRPr="00F11552" w:rsidRDefault="00964BCA" w:rsidP="00E16553">
            <w:pPr>
              <w:pStyle w:val="TAC"/>
              <w:keepNext w:val="0"/>
              <w:rPr>
                <w:ins w:id="712" w:author="Li, Hua" w:date="2019-05-03T14:13:00Z"/>
              </w:rPr>
            </w:pPr>
          </w:p>
        </w:tc>
        <w:tc>
          <w:tcPr>
            <w:tcW w:w="1396" w:type="dxa"/>
          </w:tcPr>
          <w:p w:rsidR="00964BCA" w:rsidRPr="00F11552" w:rsidRDefault="00964BCA" w:rsidP="00E16553">
            <w:pPr>
              <w:pStyle w:val="TAC"/>
              <w:keepNext w:val="0"/>
              <w:rPr>
                <w:ins w:id="713" w:author="Li, Hua" w:date="2019-05-03T14:13:00Z"/>
              </w:rPr>
            </w:pPr>
            <w:ins w:id="714" w:author="Li, Hua" w:date="2019-05-03T14:13:00Z">
              <w:r w:rsidRPr="00F11552">
                <w:t>3, 6</w:t>
              </w:r>
            </w:ins>
          </w:p>
        </w:tc>
        <w:tc>
          <w:tcPr>
            <w:tcW w:w="3366" w:type="dxa"/>
            <w:gridSpan w:val="3"/>
            <w:shd w:val="clear" w:color="auto" w:fill="auto"/>
          </w:tcPr>
          <w:p w:rsidR="00964BCA" w:rsidRPr="00F11552" w:rsidRDefault="00964BCA" w:rsidP="00E16553">
            <w:pPr>
              <w:pStyle w:val="TAC"/>
              <w:keepNext w:val="0"/>
              <w:rPr>
                <w:ins w:id="715" w:author="Li, Hua" w:date="2019-05-03T14:13:00Z"/>
              </w:rPr>
            </w:pPr>
            <w:ins w:id="716" w:author="Li, Hua" w:date="2019-05-03T14:13:00Z">
              <w:r w:rsidRPr="00F11552">
                <w:t>CR.2.1 TDD</w:t>
              </w:r>
            </w:ins>
          </w:p>
        </w:tc>
      </w:tr>
      <w:tr w:rsidR="00964BCA" w:rsidRPr="00540AD0" w:rsidTr="00E16553">
        <w:trPr>
          <w:ins w:id="717" w:author="Li, Hua" w:date="2019-05-03T14:13:00Z"/>
        </w:trPr>
        <w:tc>
          <w:tcPr>
            <w:tcW w:w="3103" w:type="dxa"/>
            <w:gridSpan w:val="2"/>
            <w:shd w:val="clear" w:color="auto" w:fill="auto"/>
          </w:tcPr>
          <w:p w:rsidR="00964BCA" w:rsidRPr="00F622B5" w:rsidRDefault="00964BCA" w:rsidP="00E16553">
            <w:pPr>
              <w:pStyle w:val="TAL"/>
              <w:keepNext w:val="0"/>
              <w:rPr>
                <w:ins w:id="718" w:author="Li, Hua" w:date="2019-05-03T14:13:00Z"/>
                <w:b/>
              </w:rPr>
            </w:pPr>
            <w:ins w:id="719" w:author="Li, Hua" w:date="2019-05-03T14:13:00Z">
              <w:r w:rsidRPr="007A6DB3">
                <w:t>OCNG pattern</w:t>
              </w:r>
              <w:r w:rsidRPr="00F622B5">
                <w:rPr>
                  <w:rFonts w:eastAsia="Calibri" w:cs="Arial"/>
                  <w:vertAlign w:val="superscript"/>
                  <w:lang w:val="en-US"/>
                </w:rPr>
                <w:t>Note1</w:t>
              </w:r>
            </w:ins>
          </w:p>
        </w:tc>
        <w:tc>
          <w:tcPr>
            <w:tcW w:w="1386" w:type="dxa"/>
            <w:shd w:val="clear" w:color="auto" w:fill="auto"/>
          </w:tcPr>
          <w:p w:rsidR="00964BCA" w:rsidRPr="00F622B5" w:rsidRDefault="00964BCA" w:rsidP="00E16553">
            <w:pPr>
              <w:pStyle w:val="TAC"/>
              <w:keepNext w:val="0"/>
              <w:rPr>
                <w:ins w:id="720" w:author="Li, Hua" w:date="2019-05-03T14:13:00Z"/>
              </w:rPr>
            </w:pPr>
          </w:p>
        </w:tc>
        <w:tc>
          <w:tcPr>
            <w:tcW w:w="1396" w:type="dxa"/>
          </w:tcPr>
          <w:p w:rsidR="00964BCA" w:rsidRPr="00F11552" w:rsidRDefault="00964BCA" w:rsidP="00E16553">
            <w:pPr>
              <w:pStyle w:val="TAC"/>
              <w:keepNext w:val="0"/>
              <w:rPr>
                <w:ins w:id="721" w:author="Li, Hua" w:date="2019-05-03T14:13:00Z"/>
              </w:rPr>
            </w:pPr>
            <w:ins w:id="722" w:author="Li, Hua" w:date="2019-05-03T14:13:00Z">
              <w:r w:rsidRPr="00F11552">
                <w:t>1, 2, 3, 4, 5, 6</w:t>
              </w:r>
            </w:ins>
          </w:p>
        </w:tc>
        <w:tc>
          <w:tcPr>
            <w:tcW w:w="3366" w:type="dxa"/>
            <w:gridSpan w:val="3"/>
            <w:shd w:val="clear" w:color="auto" w:fill="auto"/>
          </w:tcPr>
          <w:p w:rsidR="00964BCA" w:rsidRPr="00F11552" w:rsidRDefault="00964BCA" w:rsidP="00E16553">
            <w:pPr>
              <w:pStyle w:val="TAC"/>
              <w:keepNext w:val="0"/>
              <w:rPr>
                <w:ins w:id="723" w:author="Li, Hua" w:date="2019-05-03T14:13:00Z"/>
              </w:rPr>
            </w:pPr>
            <w:ins w:id="724" w:author="Li, Hua" w:date="2019-05-03T14:13:00Z">
              <w:r w:rsidRPr="00F11552">
                <w:t>OP.1</w:t>
              </w:r>
            </w:ins>
          </w:p>
        </w:tc>
      </w:tr>
      <w:tr w:rsidR="00964BCA" w:rsidRPr="00F11552" w:rsidTr="00E16553">
        <w:tblPrEx>
          <w:jc w:val="center"/>
          <w:tblInd w:w="0" w:type="dxa"/>
        </w:tblPrEx>
        <w:trPr>
          <w:trHeight w:val="283"/>
          <w:jc w:val="center"/>
          <w:ins w:id="725" w:author="Li, Hua" w:date="2019-05-03T14:13:00Z"/>
        </w:trPr>
        <w:tc>
          <w:tcPr>
            <w:tcW w:w="1551" w:type="dxa"/>
            <w:vMerge w:val="restart"/>
            <w:tcBorders>
              <w:left w:val="single" w:sz="4" w:space="0" w:color="auto"/>
              <w:right w:val="single" w:sz="4" w:space="0" w:color="auto"/>
            </w:tcBorders>
            <w:vAlign w:val="center"/>
          </w:tcPr>
          <w:p w:rsidR="00964BCA" w:rsidRPr="00F11552" w:rsidRDefault="00964BCA" w:rsidP="00E16553">
            <w:pPr>
              <w:pStyle w:val="TAL"/>
              <w:keepNext w:val="0"/>
              <w:rPr>
                <w:ins w:id="726" w:author="Li, Hua" w:date="2019-05-03T14:13:00Z"/>
                <w:rFonts w:cs="Arial"/>
                <w:lang w:val="da-DK"/>
              </w:rPr>
            </w:pPr>
            <w:ins w:id="727" w:author="Li, Hua" w:date="2019-05-03T14:13:00Z">
              <w:r w:rsidRPr="00F11552">
                <w:rPr>
                  <w:rFonts w:cs="Arial"/>
                  <w:lang w:val="da-DK"/>
                </w:rPr>
                <w:t>BWP</w:t>
              </w:r>
            </w:ins>
          </w:p>
        </w:tc>
        <w:tc>
          <w:tcPr>
            <w:tcW w:w="1552" w:type="dxa"/>
            <w:tcBorders>
              <w:left w:val="single" w:sz="4" w:space="0" w:color="auto"/>
              <w:right w:val="single" w:sz="4" w:space="0" w:color="auto"/>
            </w:tcBorders>
          </w:tcPr>
          <w:p w:rsidR="00964BCA" w:rsidRPr="00F11552" w:rsidRDefault="00964BCA" w:rsidP="00E16553">
            <w:pPr>
              <w:pStyle w:val="TAL"/>
              <w:keepNext w:val="0"/>
              <w:rPr>
                <w:ins w:id="728" w:author="Li, Hua" w:date="2019-05-03T14:13:00Z"/>
                <w:rFonts w:cs="Arial"/>
                <w:lang w:val="da-DK"/>
              </w:rPr>
            </w:pPr>
            <w:ins w:id="729" w:author="Li, Hua" w:date="2019-05-03T14:13:00Z">
              <w:r w:rsidRPr="00F11552">
                <w:rPr>
                  <w:rFonts w:cs="Arial"/>
                </w:rPr>
                <w:t>Initial DL BWP</w:t>
              </w:r>
            </w:ins>
          </w:p>
        </w:tc>
        <w:tc>
          <w:tcPr>
            <w:tcW w:w="1386" w:type="dxa"/>
            <w:vMerge w:val="restart"/>
            <w:tcBorders>
              <w:left w:val="single" w:sz="4" w:space="0" w:color="auto"/>
              <w:right w:val="single" w:sz="4" w:space="0" w:color="auto"/>
            </w:tcBorders>
          </w:tcPr>
          <w:p w:rsidR="00964BCA" w:rsidRPr="00F11552" w:rsidRDefault="00964BCA" w:rsidP="00E16553">
            <w:pPr>
              <w:pStyle w:val="TAL"/>
              <w:keepNext w:val="0"/>
              <w:rPr>
                <w:ins w:id="730" w:author="Li, Hua" w:date="2019-05-03T14:13:00Z"/>
                <w:rFonts w:cs="Arial"/>
              </w:rPr>
            </w:pPr>
          </w:p>
        </w:tc>
        <w:tc>
          <w:tcPr>
            <w:tcW w:w="1396" w:type="dxa"/>
            <w:vMerge w:val="restart"/>
            <w:tcBorders>
              <w:left w:val="single" w:sz="4" w:space="0" w:color="auto"/>
              <w:right w:val="single" w:sz="4" w:space="0" w:color="auto"/>
            </w:tcBorders>
          </w:tcPr>
          <w:p w:rsidR="00964BCA" w:rsidRPr="00F11552" w:rsidRDefault="00964BCA" w:rsidP="00E16553">
            <w:pPr>
              <w:pStyle w:val="TAC"/>
              <w:keepNext w:val="0"/>
              <w:rPr>
                <w:ins w:id="731" w:author="Li, Hua" w:date="2019-05-03T14:13:00Z"/>
                <w:rFonts w:cs="Arial"/>
                <w:lang w:val="da-DK"/>
              </w:rPr>
            </w:pPr>
            <w:ins w:id="732" w:author="Li, Hua" w:date="2019-05-03T14:13:00Z">
              <w:r w:rsidRPr="00F11552">
                <w:t>1, 2, 3, 4, 5, 6</w:t>
              </w:r>
            </w:ins>
          </w:p>
        </w:tc>
        <w:tc>
          <w:tcPr>
            <w:tcW w:w="3366" w:type="dxa"/>
            <w:gridSpan w:val="3"/>
            <w:tcBorders>
              <w:left w:val="single" w:sz="4" w:space="0" w:color="auto"/>
              <w:right w:val="single" w:sz="4" w:space="0" w:color="auto"/>
            </w:tcBorders>
          </w:tcPr>
          <w:p w:rsidR="00964BCA" w:rsidRPr="00F11552" w:rsidRDefault="00964BCA" w:rsidP="00E16553">
            <w:pPr>
              <w:pStyle w:val="TAC"/>
              <w:keepNext w:val="0"/>
              <w:rPr>
                <w:ins w:id="733" w:author="Li, Hua" w:date="2019-05-03T14:13:00Z"/>
                <w:rFonts w:cs="Arial"/>
                <w:lang w:val="en-US"/>
              </w:rPr>
            </w:pPr>
            <w:ins w:id="734" w:author="Li, Hua" w:date="2019-05-03T14:13:00Z">
              <w:r w:rsidRPr="00F11552">
                <w:rPr>
                  <w:rFonts w:cs="v3.7.0"/>
                </w:rPr>
                <w:t>DLBWP.0.1</w:t>
              </w:r>
            </w:ins>
          </w:p>
        </w:tc>
      </w:tr>
      <w:tr w:rsidR="00964BCA" w:rsidRPr="00F11552" w:rsidTr="00E16553">
        <w:tblPrEx>
          <w:jc w:val="center"/>
          <w:tblInd w:w="0" w:type="dxa"/>
        </w:tblPrEx>
        <w:trPr>
          <w:trHeight w:val="283"/>
          <w:jc w:val="center"/>
          <w:ins w:id="735" w:author="Li, Hua" w:date="2019-05-03T14:13:00Z"/>
        </w:trPr>
        <w:tc>
          <w:tcPr>
            <w:tcW w:w="1551" w:type="dxa"/>
            <w:vMerge/>
            <w:tcBorders>
              <w:left w:val="single" w:sz="4" w:space="0" w:color="auto"/>
              <w:right w:val="single" w:sz="4" w:space="0" w:color="auto"/>
            </w:tcBorders>
            <w:vAlign w:val="center"/>
          </w:tcPr>
          <w:p w:rsidR="00964BCA" w:rsidRPr="00F11552" w:rsidRDefault="00964BCA" w:rsidP="00E16553">
            <w:pPr>
              <w:pStyle w:val="TAL"/>
              <w:keepNext w:val="0"/>
              <w:rPr>
                <w:ins w:id="736" w:author="Li, Hua" w:date="2019-05-03T14:13:00Z"/>
                <w:rFonts w:cs="Arial"/>
                <w:lang w:val="da-DK"/>
              </w:rPr>
            </w:pPr>
          </w:p>
        </w:tc>
        <w:tc>
          <w:tcPr>
            <w:tcW w:w="1552" w:type="dxa"/>
            <w:tcBorders>
              <w:left w:val="single" w:sz="4" w:space="0" w:color="auto"/>
              <w:right w:val="single" w:sz="4" w:space="0" w:color="auto"/>
            </w:tcBorders>
          </w:tcPr>
          <w:p w:rsidR="00964BCA" w:rsidRPr="00F11552" w:rsidRDefault="00964BCA" w:rsidP="00E16553">
            <w:pPr>
              <w:pStyle w:val="TAL"/>
              <w:keepNext w:val="0"/>
              <w:rPr>
                <w:ins w:id="737" w:author="Li, Hua" w:date="2019-05-03T14:13:00Z"/>
                <w:rFonts w:cs="Arial"/>
                <w:lang w:val="da-DK"/>
              </w:rPr>
            </w:pPr>
            <w:ins w:id="738" w:author="Li, Hua" w:date="2019-05-03T14:13:00Z">
              <w:r w:rsidRPr="00F11552">
                <w:rPr>
                  <w:rFonts w:cs="Arial"/>
                </w:rPr>
                <w:t>Dedicated DL BWP</w:t>
              </w:r>
            </w:ins>
          </w:p>
        </w:tc>
        <w:tc>
          <w:tcPr>
            <w:tcW w:w="1386" w:type="dxa"/>
            <w:vMerge/>
            <w:tcBorders>
              <w:left w:val="single" w:sz="4" w:space="0" w:color="auto"/>
              <w:right w:val="single" w:sz="4" w:space="0" w:color="auto"/>
            </w:tcBorders>
          </w:tcPr>
          <w:p w:rsidR="00964BCA" w:rsidRPr="00F11552" w:rsidRDefault="00964BCA" w:rsidP="00E16553">
            <w:pPr>
              <w:pStyle w:val="TAL"/>
              <w:keepNext w:val="0"/>
              <w:rPr>
                <w:ins w:id="739" w:author="Li, Hua" w:date="2019-05-03T14:13:00Z"/>
                <w:rFonts w:cs="Arial"/>
              </w:rPr>
            </w:pPr>
          </w:p>
        </w:tc>
        <w:tc>
          <w:tcPr>
            <w:tcW w:w="1396" w:type="dxa"/>
            <w:vMerge/>
            <w:tcBorders>
              <w:left w:val="single" w:sz="4" w:space="0" w:color="auto"/>
              <w:right w:val="single" w:sz="4" w:space="0" w:color="auto"/>
            </w:tcBorders>
          </w:tcPr>
          <w:p w:rsidR="00964BCA" w:rsidRPr="00F11552" w:rsidRDefault="00964BCA" w:rsidP="00E16553">
            <w:pPr>
              <w:pStyle w:val="TAC"/>
              <w:keepNext w:val="0"/>
              <w:rPr>
                <w:ins w:id="740" w:author="Li, Hua" w:date="2019-05-03T14:13:00Z"/>
                <w:rFonts w:cs="Arial"/>
                <w:lang w:val="da-DK"/>
              </w:rPr>
            </w:pPr>
          </w:p>
        </w:tc>
        <w:tc>
          <w:tcPr>
            <w:tcW w:w="3366" w:type="dxa"/>
            <w:gridSpan w:val="3"/>
            <w:tcBorders>
              <w:left w:val="single" w:sz="4" w:space="0" w:color="auto"/>
              <w:right w:val="single" w:sz="4" w:space="0" w:color="auto"/>
            </w:tcBorders>
          </w:tcPr>
          <w:p w:rsidR="00964BCA" w:rsidRPr="00F11552" w:rsidRDefault="00964BCA" w:rsidP="00E16553">
            <w:pPr>
              <w:pStyle w:val="TAC"/>
              <w:keepNext w:val="0"/>
              <w:rPr>
                <w:ins w:id="741" w:author="Li, Hua" w:date="2019-05-03T14:13:00Z"/>
                <w:rFonts w:cs="Arial"/>
                <w:lang w:val="en-US"/>
              </w:rPr>
            </w:pPr>
            <w:ins w:id="742" w:author="Li, Hua" w:date="2019-05-03T14:13:00Z">
              <w:r w:rsidRPr="00F11552">
                <w:rPr>
                  <w:rFonts w:cs="v3.7.0"/>
                </w:rPr>
                <w:t>DLBWP.1.1</w:t>
              </w:r>
            </w:ins>
          </w:p>
        </w:tc>
      </w:tr>
      <w:tr w:rsidR="00964BCA" w:rsidRPr="00F11552" w:rsidTr="00E16553">
        <w:tblPrEx>
          <w:jc w:val="center"/>
          <w:tblInd w:w="0" w:type="dxa"/>
        </w:tblPrEx>
        <w:trPr>
          <w:trHeight w:val="283"/>
          <w:jc w:val="center"/>
          <w:ins w:id="743" w:author="Li, Hua" w:date="2019-05-03T14:13:00Z"/>
        </w:trPr>
        <w:tc>
          <w:tcPr>
            <w:tcW w:w="1551" w:type="dxa"/>
            <w:vMerge/>
            <w:tcBorders>
              <w:left w:val="single" w:sz="4" w:space="0" w:color="auto"/>
              <w:right w:val="single" w:sz="4" w:space="0" w:color="auto"/>
            </w:tcBorders>
            <w:vAlign w:val="center"/>
          </w:tcPr>
          <w:p w:rsidR="00964BCA" w:rsidRPr="00F11552" w:rsidRDefault="00964BCA" w:rsidP="00E16553">
            <w:pPr>
              <w:pStyle w:val="TAL"/>
              <w:keepNext w:val="0"/>
              <w:rPr>
                <w:ins w:id="744" w:author="Li, Hua" w:date="2019-05-03T14:13:00Z"/>
                <w:rFonts w:cs="Arial"/>
                <w:lang w:val="da-DK"/>
              </w:rPr>
            </w:pPr>
          </w:p>
        </w:tc>
        <w:tc>
          <w:tcPr>
            <w:tcW w:w="1552" w:type="dxa"/>
            <w:tcBorders>
              <w:left w:val="single" w:sz="4" w:space="0" w:color="auto"/>
              <w:right w:val="single" w:sz="4" w:space="0" w:color="auto"/>
            </w:tcBorders>
          </w:tcPr>
          <w:p w:rsidR="00964BCA" w:rsidRPr="00F11552" w:rsidRDefault="00964BCA" w:rsidP="00E16553">
            <w:pPr>
              <w:pStyle w:val="TAL"/>
              <w:keepNext w:val="0"/>
              <w:rPr>
                <w:ins w:id="745" w:author="Li, Hua" w:date="2019-05-03T14:13:00Z"/>
                <w:rFonts w:cs="Arial"/>
                <w:lang w:val="da-DK"/>
              </w:rPr>
            </w:pPr>
            <w:ins w:id="746" w:author="Li, Hua" w:date="2019-05-03T14:13:00Z">
              <w:r w:rsidRPr="00F11552">
                <w:rPr>
                  <w:rFonts w:cs="Arial"/>
                </w:rPr>
                <w:t>Initial UL BWP</w:t>
              </w:r>
            </w:ins>
          </w:p>
        </w:tc>
        <w:tc>
          <w:tcPr>
            <w:tcW w:w="1386" w:type="dxa"/>
            <w:vMerge/>
            <w:tcBorders>
              <w:left w:val="single" w:sz="4" w:space="0" w:color="auto"/>
              <w:right w:val="single" w:sz="4" w:space="0" w:color="auto"/>
            </w:tcBorders>
          </w:tcPr>
          <w:p w:rsidR="00964BCA" w:rsidRPr="00F11552" w:rsidRDefault="00964BCA" w:rsidP="00E16553">
            <w:pPr>
              <w:pStyle w:val="TAL"/>
              <w:keepNext w:val="0"/>
              <w:rPr>
                <w:ins w:id="747" w:author="Li, Hua" w:date="2019-05-03T14:13:00Z"/>
                <w:rFonts w:cs="Arial"/>
              </w:rPr>
            </w:pPr>
          </w:p>
        </w:tc>
        <w:tc>
          <w:tcPr>
            <w:tcW w:w="1396" w:type="dxa"/>
            <w:vMerge/>
            <w:tcBorders>
              <w:left w:val="single" w:sz="4" w:space="0" w:color="auto"/>
              <w:right w:val="single" w:sz="4" w:space="0" w:color="auto"/>
            </w:tcBorders>
          </w:tcPr>
          <w:p w:rsidR="00964BCA" w:rsidRPr="00F11552" w:rsidRDefault="00964BCA" w:rsidP="00E16553">
            <w:pPr>
              <w:pStyle w:val="TAC"/>
              <w:keepNext w:val="0"/>
              <w:rPr>
                <w:ins w:id="748" w:author="Li, Hua" w:date="2019-05-03T14:13:00Z"/>
                <w:rFonts w:cs="Arial"/>
                <w:lang w:val="da-DK"/>
              </w:rPr>
            </w:pPr>
          </w:p>
        </w:tc>
        <w:tc>
          <w:tcPr>
            <w:tcW w:w="3366" w:type="dxa"/>
            <w:gridSpan w:val="3"/>
            <w:tcBorders>
              <w:left w:val="single" w:sz="4" w:space="0" w:color="auto"/>
              <w:right w:val="single" w:sz="4" w:space="0" w:color="auto"/>
            </w:tcBorders>
          </w:tcPr>
          <w:p w:rsidR="00964BCA" w:rsidRPr="00F11552" w:rsidRDefault="00964BCA" w:rsidP="00E16553">
            <w:pPr>
              <w:pStyle w:val="TAC"/>
              <w:keepNext w:val="0"/>
              <w:rPr>
                <w:ins w:id="749" w:author="Li, Hua" w:date="2019-05-03T14:13:00Z"/>
                <w:rFonts w:cs="Arial"/>
                <w:lang w:val="en-US"/>
              </w:rPr>
            </w:pPr>
            <w:ins w:id="750" w:author="Li, Hua" w:date="2019-05-03T14:13:00Z">
              <w:r w:rsidRPr="00F11552">
                <w:rPr>
                  <w:rFonts w:cs="v3.7.0"/>
                </w:rPr>
                <w:t>ULBWP.0.1</w:t>
              </w:r>
            </w:ins>
          </w:p>
        </w:tc>
      </w:tr>
      <w:tr w:rsidR="00964BCA" w:rsidRPr="00F11552" w:rsidTr="00E16553">
        <w:tblPrEx>
          <w:jc w:val="center"/>
          <w:tblInd w:w="0" w:type="dxa"/>
        </w:tblPrEx>
        <w:trPr>
          <w:trHeight w:val="283"/>
          <w:jc w:val="center"/>
          <w:ins w:id="751" w:author="Li, Hua" w:date="2019-05-03T14:13:00Z"/>
        </w:trPr>
        <w:tc>
          <w:tcPr>
            <w:tcW w:w="1551" w:type="dxa"/>
            <w:vMerge/>
            <w:tcBorders>
              <w:left w:val="single" w:sz="4" w:space="0" w:color="auto"/>
              <w:right w:val="single" w:sz="4" w:space="0" w:color="auto"/>
            </w:tcBorders>
            <w:vAlign w:val="center"/>
          </w:tcPr>
          <w:p w:rsidR="00964BCA" w:rsidRPr="00F11552" w:rsidRDefault="00964BCA" w:rsidP="00E16553">
            <w:pPr>
              <w:pStyle w:val="TAL"/>
              <w:keepNext w:val="0"/>
              <w:rPr>
                <w:ins w:id="752" w:author="Li, Hua" w:date="2019-05-03T14:13:00Z"/>
                <w:rFonts w:cs="Arial"/>
                <w:lang w:val="da-DK"/>
              </w:rPr>
            </w:pPr>
          </w:p>
        </w:tc>
        <w:tc>
          <w:tcPr>
            <w:tcW w:w="1552" w:type="dxa"/>
            <w:tcBorders>
              <w:left w:val="single" w:sz="4" w:space="0" w:color="auto"/>
              <w:right w:val="single" w:sz="4" w:space="0" w:color="auto"/>
            </w:tcBorders>
          </w:tcPr>
          <w:p w:rsidR="00964BCA" w:rsidRPr="00F11552" w:rsidRDefault="00964BCA" w:rsidP="00E16553">
            <w:pPr>
              <w:pStyle w:val="TAL"/>
              <w:keepNext w:val="0"/>
              <w:rPr>
                <w:ins w:id="753" w:author="Li, Hua" w:date="2019-05-03T14:13:00Z"/>
                <w:rFonts w:cs="Arial"/>
                <w:lang w:val="da-DK"/>
              </w:rPr>
            </w:pPr>
            <w:ins w:id="754" w:author="Li, Hua" w:date="2019-05-03T14:13:00Z">
              <w:r w:rsidRPr="00F11552">
                <w:rPr>
                  <w:rFonts w:cs="Arial"/>
                </w:rPr>
                <w:t>Dedicated UL BWP</w:t>
              </w:r>
            </w:ins>
          </w:p>
        </w:tc>
        <w:tc>
          <w:tcPr>
            <w:tcW w:w="1386" w:type="dxa"/>
            <w:vMerge/>
            <w:tcBorders>
              <w:left w:val="single" w:sz="4" w:space="0" w:color="auto"/>
              <w:right w:val="single" w:sz="4" w:space="0" w:color="auto"/>
            </w:tcBorders>
          </w:tcPr>
          <w:p w:rsidR="00964BCA" w:rsidRPr="00F11552" w:rsidRDefault="00964BCA" w:rsidP="00E16553">
            <w:pPr>
              <w:pStyle w:val="TAL"/>
              <w:keepNext w:val="0"/>
              <w:rPr>
                <w:ins w:id="755" w:author="Li, Hua" w:date="2019-05-03T14:13:00Z"/>
                <w:rFonts w:cs="Arial"/>
              </w:rPr>
            </w:pPr>
          </w:p>
        </w:tc>
        <w:tc>
          <w:tcPr>
            <w:tcW w:w="1396" w:type="dxa"/>
            <w:vMerge/>
            <w:tcBorders>
              <w:left w:val="single" w:sz="4" w:space="0" w:color="auto"/>
              <w:right w:val="single" w:sz="4" w:space="0" w:color="auto"/>
            </w:tcBorders>
          </w:tcPr>
          <w:p w:rsidR="00964BCA" w:rsidRPr="00F11552" w:rsidRDefault="00964BCA" w:rsidP="00E16553">
            <w:pPr>
              <w:pStyle w:val="TAC"/>
              <w:keepNext w:val="0"/>
              <w:rPr>
                <w:ins w:id="756" w:author="Li, Hua" w:date="2019-05-03T14:13:00Z"/>
                <w:rFonts w:cs="Arial"/>
                <w:lang w:val="da-DK"/>
              </w:rPr>
            </w:pPr>
          </w:p>
        </w:tc>
        <w:tc>
          <w:tcPr>
            <w:tcW w:w="3366" w:type="dxa"/>
            <w:gridSpan w:val="3"/>
            <w:tcBorders>
              <w:left w:val="single" w:sz="4" w:space="0" w:color="auto"/>
              <w:right w:val="single" w:sz="4" w:space="0" w:color="auto"/>
            </w:tcBorders>
          </w:tcPr>
          <w:p w:rsidR="00964BCA" w:rsidRPr="00F11552" w:rsidRDefault="00964BCA" w:rsidP="00E16553">
            <w:pPr>
              <w:pStyle w:val="TAC"/>
              <w:keepNext w:val="0"/>
              <w:rPr>
                <w:ins w:id="757" w:author="Li, Hua" w:date="2019-05-03T14:13:00Z"/>
                <w:rFonts w:cs="Arial"/>
                <w:lang w:val="en-US"/>
              </w:rPr>
            </w:pPr>
            <w:ins w:id="758" w:author="Li, Hua" w:date="2019-05-03T14:13:00Z">
              <w:r w:rsidRPr="00F11552">
                <w:rPr>
                  <w:rFonts w:cs="v3.7.0"/>
                </w:rPr>
                <w:t>ULBWP.1.1</w:t>
              </w:r>
            </w:ins>
          </w:p>
        </w:tc>
      </w:tr>
      <w:tr w:rsidR="00964BCA" w:rsidRPr="00540AD0" w:rsidTr="00E16553">
        <w:trPr>
          <w:ins w:id="759" w:author="Li, Hua" w:date="2019-05-03T14:13:00Z"/>
        </w:trPr>
        <w:tc>
          <w:tcPr>
            <w:tcW w:w="3103" w:type="dxa"/>
            <w:gridSpan w:val="2"/>
            <w:shd w:val="clear" w:color="auto" w:fill="auto"/>
          </w:tcPr>
          <w:p w:rsidR="00964BCA" w:rsidRPr="00F622B5" w:rsidRDefault="00964BCA" w:rsidP="00E16553">
            <w:pPr>
              <w:pStyle w:val="TAL"/>
              <w:keepNext w:val="0"/>
              <w:rPr>
                <w:ins w:id="760" w:author="Li, Hua" w:date="2019-05-03T14:13:00Z"/>
              </w:rPr>
            </w:pPr>
            <w:ins w:id="761" w:author="Li, Hua" w:date="2019-05-03T14:13:00Z">
              <w:r w:rsidRPr="007A6DB3">
                <w:t>SMTC configuration</w:t>
              </w:r>
            </w:ins>
          </w:p>
        </w:tc>
        <w:tc>
          <w:tcPr>
            <w:tcW w:w="1386" w:type="dxa"/>
            <w:shd w:val="clear" w:color="auto" w:fill="auto"/>
          </w:tcPr>
          <w:p w:rsidR="00964BCA" w:rsidRPr="00F622B5" w:rsidRDefault="00964BCA" w:rsidP="00E16553">
            <w:pPr>
              <w:pStyle w:val="TAC"/>
              <w:keepNext w:val="0"/>
              <w:rPr>
                <w:ins w:id="762" w:author="Li, Hua" w:date="2019-05-03T14:13:00Z"/>
              </w:rPr>
            </w:pPr>
          </w:p>
        </w:tc>
        <w:tc>
          <w:tcPr>
            <w:tcW w:w="1396" w:type="dxa"/>
          </w:tcPr>
          <w:p w:rsidR="00964BCA" w:rsidRPr="00F11552" w:rsidRDefault="00964BCA" w:rsidP="00E16553">
            <w:pPr>
              <w:pStyle w:val="TAC"/>
              <w:keepNext w:val="0"/>
              <w:rPr>
                <w:ins w:id="763" w:author="Li, Hua" w:date="2019-05-03T14:13:00Z"/>
              </w:rPr>
            </w:pPr>
            <w:ins w:id="764" w:author="Li, Hua" w:date="2019-05-03T14:13:00Z">
              <w:r w:rsidRPr="00F11552">
                <w:t>1, 2, 3, 4, 5, 6</w:t>
              </w:r>
            </w:ins>
          </w:p>
        </w:tc>
        <w:tc>
          <w:tcPr>
            <w:tcW w:w="3366" w:type="dxa"/>
            <w:gridSpan w:val="3"/>
            <w:shd w:val="clear" w:color="auto" w:fill="auto"/>
          </w:tcPr>
          <w:p w:rsidR="00964BCA" w:rsidRPr="00F11552" w:rsidRDefault="00964BCA" w:rsidP="00E16553">
            <w:pPr>
              <w:pStyle w:val="TAC"/>
              <w:keepNext w:val="0"/>
              <w:rPr>
                <w:ins w:id="765" w:author="Li, Hua" w:date="2019-05-03T14:13:00Z"/>
              </w:rPr>
            </w:pPr>
            <w:ins w:id="766" w:author="Li, Hua" w:date="2019-05-03T14:13:00Z">
              <w:r w:rsidRPr="00F11552">
                <w:t>SMTC.1</w:t>
              </w:r>
            </w:ins>
          </w:p>
        </w:tc>
      </w:tr>
      <w:tr w:rsidR="00964BCA" w:rsidRPr="00540AD0" w:rsidTr="00E16553">
        <w:trPr>
          <w:trHeight w:val="116"/>
          <w:ins w:id="767" w:author="Li, Hua" w:date="2019-05-03T14:13:00Z"/>
        </w:trPr>
        <w:tc>
          <w:tcPr>
            <w:tcW w:w="3103" w:type="dxa"/>
            <w:gridSpan w:val="2"/>
            <w:vMerge w:val="restart"/>
            <w:shd w:val="clear" w:color="auto" w:fill="auto"/>
          </w:tcPr>
          <w:p w:rsidR="00964BCA" w:rsidRPr="00F622B5" w:rsidRDefault="00964BCA" w:rsidP="00E16553">
            <w:pPr>
              <w:pStyle w:val="TAL"/>
              <w:keepNext w:val="0"/>
              <w:rPr>
                <w:ins w:id="768" w:author="Li, Hua" w:date="2019-05-03T14:13:00Z"/>
              </w:rPr>
            </w:pPr>
            <w:ins w:id="769" w:author="Li, Hua" w:date="2019-05-03T14:13:00Z">
              <w:r w:rsidRPr="007A6DB3">
                <w:t xml:space="preserve">SSB </w:t>
              </w:r>
              <w:r w:rsidRPr="00F622B5">
                <w:t>configuration</w:t>
              </w:r>
            </w:ins>
          </w:p>
        </w:tc>
        <w:tc>
          <w:tcPr>
            <w:tcW w:w="1386" w:type="dxa"/>
            <w:vMerge w:val="restart"/>
            <w:shd w:val="clear" w:color="auto" w:fill="auto"/>
          </w:tcPr>
          <w:p w:rsidR="00964BCA" w:rsidRPr="00F11552" w:rsidRDefault="00964BCA" w:rsidP="00E16553">
            <w:pPr>
              <w:pStyle w:val="TAC"/>
              <w:keepNext w:val="0"/>
              <w:rPr>
                <w:ins w:id="770" w:author="Li, Hua" w:date="2019-05-03T14:13:00Z"/>
              </w:rPr>
            </w:pPr>
          </w:p>
        </w:tc>
        <w:tc>
          <w:tcPr>
            <w:tcW w:w="1396" w:type="dxa"/>
          </w:tcPr>
          <w:p w:rsidR="00964BCA" w:rsidRPr="00F11552" w:rsidRDefault="00964BCA" w:rsidP="00E16553">
            <w:pPr>
              <w:pStyle w:val="TAC"/>
              <w:keepNext w:val="0"/>
              <w:rPr>
                <w:ins w:id="771" w:author="Li, Hua" w:date="2019-05-03T14:13:00Z"/>
              </w:rPr>
            </w:pPr>
            <w:ins w:id="772" w:author="Li, Hua" w:date="2019-05-03T14:13:00Z">
              <w:r w:rsidRPr="00F11552">
                <w:t>1, 2, 4, 5</w:t>
              </w:r>
            </w:ins>
          </w:p>
        </w:tc>
        <w:tc>
          <w:tcPr>
            <w:tcW w:w="3366" w:type="dxa"/>
            <w:gridSpan w:val="3"/>
            <w:shd w:val="clear" w:color="auto" w:fill="auto"/>
          </w:tcPr>
          <w:p w:rsidR="00964BCA" w:rsidRPr="00F11552" w:rsidRDefault="00964BCA" w:rsidP="00E16553">
            <w:pPr>
              <w:pStyle w:val="TAC"/>
              <w:keepNext w:val="0"/>
              <w:rPr>
                <w:ins w:id="773" w:author="Li, Hua" w:date="2019-05-03T14:13:00Z"/>
              </w:rPr>
            </w:pPr>
            <w:ins w:id="774" w:author="Li, Hua" w:date="2019-05-03T14:13:00Z">
              <w:r w:rsidRPr="00F11552">
                <w:t>SSB.1 FR1</w:t>
              </w:r>
            </w:ins>
          </w:p>
        </w:tc>
      </w:tr>
      <w:tr w:rsidR="00964BCA" w:rsidRPr="00540AD0" w:rsidTr="00E16553">
        <w:trPr>
          <w:trHeight w:val="135"/>
          <w:ins w:id="775" w:author="Li, Hua" w:date="2019-05-03T14:13:00Z"/>
        </w:trPr>
        <w:tc>
          <w:tcPr>
            <w:tcW w:w="3103" w:type="dxa"/>
            <w:gridSpan w:val="2"/>
            <w:vMerge/>
            <w:shd w:val="clear" w:color="auto" w:fill="auto"/>
          </w:tcPr>
          <w:p w:rsidR="00964BCA" w:rsidRPr="00F11552" w:rsidRDefault="00964BCA" w:rsidP="00E16553">
            <w:pPr>
              <w:pStyle w:val="TAL"/>
              <w:keepNext w:val="0"/>
              <w:rPr>
                <w:ins w:id="776" w:author="Li, Hua" w:date="2019-05-03T14:13:00Z"/>
              </w:rPr>
            </w:pPr>
          </w:p>
        </w:tc>
        <w:tc>
          <w:tcPr>
            <w:tcW w:w="1386" w:type="dxa"/>
            <w:vMerge/>
            <w:shd w:val="clear" w:color="auto" w:fill="auto"/>
          </w:tcPr>
          <w:p w:rsidR="00964BCA" w:rsidRPr="00F11552" w:rsidRDefault="00964BCA" w:rsidP="00E16553">
            <w:pPr>
              <w:pStyle w:val="TAC"/>
              <w:keepNext w:val="0"/>
              <w:rPr>
                <w:ins w:id="777" w:author="Li, Hua" w:date="2019-05-03T14:13:00Z"/>
              </w:rPr>
            </w:pPr>
          </w:p>
        </w:tc>
        <w:tc>
          <w:tcPr>
            <w:tcW w:w="1396" w:type="dxa"/>
          </w:tcPr>
          <w:p w:rsidR="00964BCA" w:rsidRPr="00F11552" w:rsidRDefault="00964BCA" w:rsidP="00E16553">
            <w:pPr>
              <w:pStyle w:val="TAC"/>
              <w:keepNext w:val="0"/>
              <w:rPr>
                <w:ins w:id="778" w:author="Li, Hua" w:date="2019-05-03T14:13:00Z"/>
              </w:rPr>
            </w:pPr>
            <w:ins w:id="779" w:author="Li, Hua" w:date="2019-05-03T14:13:00Z">
              <w:r w:rsidRPr="00F11552">
                <w:t>3, 6</w:t>
              </w:r>
            </w:ins>
          </w:p>
        </w:tc>
        <w:tc>
          <w:tcPr>
            <w:tcW w:w="3366" w:type="dxa"/>
            <w:gridSpan w:val="3"/>
            <w:shd w:val="clear" w:color="auto" w:fill="auto"/>
          </w:tcPr>
          <w:p w:rsidR="00964BCA" w:rsidRPr="00F11552" w:rsidRDefault="00964BCA" w:rsidP="00E16553">
            <w:pPr>
              <w:pStyle w:val="TAC"/>
              <w:keepNext w:val="0"/>
              <w:rPr>
                <w:ins w:id="780" w:author="Li, Hua" w:date="2019-05-03T14:13:00Z"/>
              </w:rPr>
            </w:pPr>
            <w:ins w:id="781" w:author="Li, Hua" w:date="2019-05-03T14:13:00Z">
              <w:r w:rsidRPr="00F11552">
                <w:t>SSB.2 FR1</w:t>
              </w:r>
            </w:ins>
          </w:p>
        </w:tc>
      </w:tr>
      <w:tr w:rsidR="00964BCA" w:rsidRPr="00540AD0" w:rsidTr="00E16553">
        <w:trPr>
          <w:ins w:id="782" w:author="Li, Hua" w:date="2019-05-03T14:13:00Z"/>
        </w:trPr>
        <w:tc>
          <w:tcPr>
            <w:tcW w:w="3103" w:type="dxa"/>
            <w:gridSpan w:val="2"/>
            <w:vMerge w:val="restart"/>
            <w:shd w:val="clear" w:color="auto" w:fill="auto"/>
          </w:tcPr>
          <w:p w:rsidR="00964BCA" w:rsidRPr="00F622B5" w:rsidRDefault="00964BCA" w:rsidP="00E16553">
            <w:pPr>
              <w:pStyle w:val="TAL"/>
              <w:keepNext w:val="0"/>
              <w:rPr>
                <w:ins w:id="783" w:author="Li, Hua" w:date="2019-05-03T14:13:00Z"/>
                <w:rFonts w:cs="Arial"/>
              </w:rPr>
            </w:pPr>
            <w:ins w:id="784" w:author="Li, Hua" w:date="2019-05-03T14:13:00Z">
              <w:r w:rsidRPr="007A6DB3">
                <w:rPr>
                  <w:rFonts w:cs="Arial"/>
                </w:rPr>
                <w:t>b2-Threshold</w:t>
              </w:r>
              <w:r>
                <w:rPr>
                  <w:rFonts w:cs="Arial"/>
                </w:rPr>
                <w:t>2NR</w:t>
              </w:r>
            </w:ins>
          </w:p>
        </w:tc>
        <w:tc>
          <w:tcPr>
            <w:tcW w:w="1386" w:type="dxa"/>
            <w:vMerge w:val="restart"/>
            <w:shd w:val="clear" w:color="auto" w:fill="auto"/>
            <w:vAlign w:val="center"/>
          </w:tcPr>
          <w:p w:rsidR="00964BCA" w:rsidRPr="00F622B5" w:rsidRDefault="00964BCA" w:rsidP="00E16553">
            <w:pPr>
              <w:pStyle w:val="TAC"/>
              <w:keepNext w:val="0"/>
              <w:rPr>
                <w:ins w:id="785" w:author="Li, Hua" w:date="2019-05-03T14:13:00Z"/>
              </w:rPr>
            </w:pPr>
            <w:proofErr w:type="spellStart"/>
            <w:ins w:id="786" w:author="Li, Hua" w:date="2019-05-03T14:13:00Z">
              <w:r w:rsidRPr="00F622B5">
                <w:t>dBm</w:t>
              </w:r>
              <w:proofErr w:type="spellEnd"/>
            </w:ins>
          </w:p>
        </w:tc>
        <w:tc>
          <w:tcPr>
            <w:tcW w:w="1396" w:type="dxa"/>
          </w:tcPr>
          <w:p w:rsidR="00964BCA" w:rsidRPr="00F11552" w:rsidRDefault="00964BCA" w:rsidP="00E16553">
            <w:pPr>
              <w:pStyle w:val="TAC"/>
              <w:keepNext w:val="0"/>
              <w:rPr>
                <w:ins w:id="787" w:author="Li, Hua" w:date="2019-05-03T14:13:00Z"/>
              </w:rPr>
            </w:pPr>
            <w:ins w:id="788" w:author="Li, Hua" w:date="2019-05-03T14:13:00Z">
              <w:r w:rsidRPr="00F11552">
                <w:t>1, 2, 4, 5</w:t>
              </w:r>
            </w:ins>
          </w:p>
        </w:tc>
        <w:tc>
          <w:tcPr>
            <w:tcW w:w="3366" w:type="dxa"/>
            <w:gridSpan w:val="3"/>
            <w:shd w:val="clear" w:color="auto" w:fill="auto"/>
            <w:vAlign w:val="center"/>
          </w:tcPr>
          <w:p w:rsidR="00964BCA" w:rsidRPr="00B74D1B" w:rsidRDefault="00964BCA" w:rsidP="00E16553">
            <w:pPr>
              <w:pStyle w:val="TAC"/>
              <w:keepNext w:val="0"/>
              <w:rPr>
                <w:ins w:id="789" w:author="Li, Hua" w:date="2019-05-03T14:13:00Z"/>
              </w:rPr>
            </w:pPr>
            <w:ins w:id="790" w:author="Li, Hua" w:date="2019-05-03T14:13:00Z">
              <w:r>
                <w:t>-105</w:t>
              </w:r>
            </w:ins>
          </w:p>
        </w:tc>
      </w:tr>
      <w:tr w:rsidR="00964BCA" w:rsidRPr="00540AD0" w:rsidTr="00E16553">
        <w:trPr>
          <w:ins w:id="791" w:author="Li, Hua" w:date="2019-05-03T14:13:00Z"/>
        </w:trPr>
        <w:tc>
          <w:tcPr>
            <w:tcW w:w="3103" w:type="dxa"/>
            <w:gridSpan w:val="2"/>
            <w:vMerge/>
            <w:shd w:val="clear" w:color="auto" w:fill="auto"/>
          </w:tcPr>
          <w:p w:rsidR="00964BCA" w:rsidRPr="00F11552" w:rsidRDefault="00964BCA" w:rsidP="00E16553">
            <w:pPr>
              <w:pStyle w:val="TAL"/>
              <w:keepNext w:val="0"/>
              <w:rPr>
                <w:ins w:id="792" w:author="Li, Hua" w:date="2019-05-03T14:13:00Z"/>
                <w:rFonts w:cs="Arial"/>
              </w:rPr>
            </w:pPr>
          </w:p>
        </w:tc>
        <w:tc>
          <w:tcPr>
            <w:tcW w:w="1386" w:type="dxa"/>
            <w:vMerge/>
            <w:shd w:val="clear" w:color="auto" w:fill="auto"/>
            <w:vAlign w:val="center"/>
          </w:tcPr>
          <w:p w:rsidR="00964BCA" w:rsidRPr="00F11552" w:rsidRDefault="00964BCA" w:rsidP="00E16553">
            <w:pPr>
              <w:pStyle w:val="TAC"/>
              <w:keepNext w:val="0"/>
              <w:rPr>
                <w:ins w:id="793" w:author="Li, Hua" w:date="2019-05-03T14:13:00Z"/>
              </w:rPr>
            </w:pPr>
          </w:p>
        </w:tc>
        <w:tc>
          <w:tcPr>
            <w:tcW w:w="1396" w:type="dxa"/>
          </w:tcPr>
          <w:p w:rsidR="00964BCA" w:rsidRPr="00F11552" w:rsidRDefault="00964BCA" w:rsidP="00E16553">
            <w:pPr>
              <w:pStyle w:val="TAC"/>
              <w:keepNext w:val="0"/>
              <w:rPr>
                <w:ins w:id="794" w:author="Li, Hua" w:date="2019-05-03T14:13:00Z"/>
              </w:rPr>
            </w:pPr>
            <w:ins w:id="795" w:author="Li, Hua" w:date="2019-05-03T14:13:00Z">
              <w:r w:rsidRPr="00F11552">
                <w:t>3, 6</w:t>
              </w:r>
            </w:ins>
          </w:p>
        </w:tc>
        <w:tc>
          <w:tcPr>
            <w:tcW w:w="3366" w:type="dxa"/>
            <w:gridSpan w:val="3"/>
            <w:shd w:val="clear" w:color="auto" w:fill="auto"/>
            <w:vAlign w:val="center"/>
          </w:tcPr>
          <w:p w:rsidR="00964BCA" w:rsidRPr="00B74D1B" w:rsidRDefault="00964BCA" w:rsidP="00E16553">
            <w:pPr>
              <w:pStyle w:val="TAC"/>
              <w:keepNext w:val="0"/>
              <w:rPr>
                <w:ins w:id="796" w:author="Li, Hua" w:date="2019-05-03T14:13:00Z"/>
              </w:rPr>
            </w:pPr>
            <w:ins w:id="797" w:author="Li, Hua" w:date="2019-05-03T14:13:00Z">
              <w:r>
                <w:t>-103</w:t>
              </w:r>
            </w:ins>
          </w:p>
        </w:tc>
      </w:tr>
      <w:tr w:rsidR="00964BCA" w:rsidRPr="00540AD0" w:rsidTr="00E16553">
        <w:trPr>
          <w:ins w:id="798" w:author="Li, Hua" w:date="2019-05-03T14:13:00Z"/>
        </w:trPr>
        <w:tc>
          <w:tcPr>
            <w:tcW w:w="3103" w:type="dxa"/>
            <w:gridSpan w:val="2"/>
            <w:shd w:val="clear" w:color="auto" w:fill="auto"/>
          </w:tcPr>
          <w:p w:rsidR="00964BCA" w:rsidRPr="00F622B5" w:rsidRDefault="00964BCA" w:rsidP="00E16553">
            <w:pPr>
              <w:pStyle w:val="TAL"/>
              <w:keepNext w:val="0"/>
              <w:rPr>
                <w:ins w:id="799" w:author="Li, Hua" w:date="2019-05-03T14:13:00Z"/>
                <w:rFonts w:cs="Arial"/>
                <w:lang w:val="en-US"/>
              </w:rPr>
            </w:pPr>
            <w:ins w:id="800" w:author="Li, Hua" w:date="2019-05-03T14:13:00Z">
              <w:r w:rsidRPr="007A6DB3">
                <w:rPr>
                  <w:rFonts w:cs="Arial"/>
                </w:rPr>
                <w:t>EPRE ratio of PSS to SSS</w:t>
              </w:r>
            </w:ins>
          </w:p>
        </w:tc>
        <w:tc>
          <w:tcPr>
            <w:tcW w:w="1386" w:type="dxa"/>
            <w:vMerge w:val="restart"/>
            <w:shd w:val="clear" w:color="auto" w:fill="auto"/>
            <w:vAlign w:val="center"/>
          </w:tcPr>
          <w:p w:rsidR="00964BCA" w:rsidRPr="00F622B5" w:rsidRDefault="00964BCA" w:rsidP="00E16553">
            <w:pPr>
              <w:pStyle w:val="TAC"/>
              <w:keepNext w:val="0"/>
              <w:rPr>
                <w:ins w:id="801" w:author="Li, Hua" w:date="2019-05-03T14:13:00Z"/>
              </w:rPr>
            </w:pPr>
            <w:ins w:id="802" w:author="Li, Hua" w:date="2019-05-03T14:13:00Z">
              <w:r w:rsidRPr="00F622B5">
                <w:t>dB</w:t>
              </w:r>
            </w:ins>
          </w:p>
        </w:tc>
        <w:tc>
          <w:tcPr>
            <w:tcW w:w="1396" w:type="dxa"/>
            <w:vMerge w:val="restart"/>
          </w:tcPr>
          <w:p w:rsidR="00964BCA" w:rsidRPr="00F11552" w:rsidRDefault="00964BCA" w:rsidP="00E16553">
            <w:pPr>
              <w:pStyle w:val="TAC"/>
              <w:keepNext w:val="0"/>
              <w:rPr>
                <w:ins w:id="803" w:author="Li, Hua" w:date="2019-05-03T14:13:00Z"/>
              </w:rPr>
            </w:pPr>
            <w:ins w:id="804" w:author="Li, Hua" w:date="2019-05-03T14:13:00Z">
              <w:r w:rsidRPr="00F11552">
                <w:t>1, 2, 3, 4, 5, 6</w:t>
              </w:r>
            </w:ins>
          </w:p>
        </w:tc>
        <w:tc>
          <w:tcPr>
            <w:tcW w:w="3366" w:type="dxa"/>
            <w:gridSpan w:val="3"/>
            <w:vMerge w:val="restart"/>
            <w:shd w:val="clear" w:color="auto" w:fill="auto"/>
            <w:vAlign w:val="center"/>
          </w:tcPr>
          <w:p w:rsidR="00964BCA" w:rsidRPr="00F11552" w:rsidRDefault="00964BCA" w:rsidP="00E16553">
            <w:pPr>
              <w:pStyle w:val="TAC"/>
              <w:keepNext w:val="0"/>
              <w:rPr>
                <w:ins w:id="805" w:author="Li, Hua" w:date="2019-05-03T14:13:00Z"/>
              </w:rPr>
            </w:pPr>
            <w:ins w:id="806" w:author="Li, Hua" w:date="2019-05-03T14:13:00Z">
              <w:r w:rsidRPr="00F11552">
                <w:t>0</w:t>
              </w:r>
            </w:ins>
          </w:p>
        </w:tc>
      </w:tr>
      <w:tr w:rsidR="00964BCA" w:rsidRPr="00540AD0" w:rsidTr="00E16553">
        <w:trPr>
          <w:ins w:id="807" w:author="Li, Hua" w:date="2019-05-03T14:13:00Z"/>
        </w:trPr>
        <w:tc>
          <w:tcPr>
            <w:tcW w:w="3103" w:type="dxa"/>
            <w:gridSpan w:val="2"/>
            <w:shd w:val="clear" w:color="auto" w:fill="auto"/>
          </w:tcPr>
          <w:p w:rsidR="00964BCA" w:rsidRPr="00F622B5" w:rsidRDefault="00964BCA" w:rsidP="00E16553">
            <w:pPr>
              <w:pStyle w:val="TAL"/>
              <w:keepNext w:val="0"/>
              <w:rPr>
                <w:ins w:id="808" w:author="Li, Hua" w:date="2019-05-03T14:13:00Z"/>
                <w:rFonts w:cs="Arial"/>
                <w:lang w:val="en-US"/>
              </w:rPr>
            </w:pPr>
            <w:ins w:id="809" w:author="Li, Hua" w:date="2019-05-03T14:13:00Z">
              <w:r w:rsidRPr="007A6DB3">
                <w:rPr>
                  <w:rFonts w:cs="Arial"/>
                </w:rPr>
                <w:t>EPRE ratio of PBCH_DMRS to SSS</w:t>
              </w:r>
            </w:ins>
          </w:p>
        </w:tc>
        <w:tc>
          <w:tcPr>
            <w:tcW w:w="1386" w:type="dxa"/>
            <w:vMerge/>
            <w:shd w:val="clear" w:color="auto" w:fill="auto"/>
          </w:tcPr>
          <w:p w:rsidR="00964BCA" w:rsidRPr="00F11552" w:rsidRDefault="00964BCA" w:rsidP="00E16553">
            <w:pPr>
              <w:pStyle w:val="TAC"/>
              <w:keepNext w:val="0"/>
              <w:rPr>
                <w:ins w:id="810" w:author="Li, Hua" w:date="2019-05-03T14:13:00Z"/>
              </w:rPr>
            </w:pPr>
          </w:p>
        </w:tc>
        <w:tc>
          <w:tcPr>
            <w:tcW w:w="1396" w:type="dxa"/>
            <w:vMerge/>
          </w:tcPr>
          <w:p w:rsidR="00964BCA" w:rsidRPr="00F11552" w:rsidRDefault="00964BCA" w:rsidP="00E16553">
            <w:pPr>
              <w:pStyle w:val="TAC"/>
              <w:keepNext w:val="0"/>
              <w:rPr>
                <w:ins w:id="811" w:author="Li, Hua" w:date="2019-05-03T14:13:00Z"/>
              </w:rPr>
            </w:pPr>
          </w:p>
        </w:tc>
        <w:tc>
          <w:tcPr>
            <w:tcW w:w="3366" w:type="dxa"/>
            <w:gridSpan w:val="3"/>
            <w:vMerge/>
            <w:shd w:val="clear" w:color="auto" w:fill="auto"/>
          </w:tcPr>
          <w:p w:rsidR="00964BCA" w:rsidRPr="00F11552" w:rsidRDefault="00964BCA" w:rsidP="00E16553">
            <w:pPr>
              <w:pStyle w:val="TAC"/>
              <w:keepNext w:val="0"/>
              <w:rPr>
                <w:ins w:id="812" w:author="Li, Hua" w:date="2019-05-03T14:13:00Z"/>
              </w:rPr>
            </w:pPr>
          </w:p>
        </w:tc>
      </w:tr>
      <w:tr w:rsidR="00964BCA" w:rsidRPr="00540AD0" w:rsidTr="00E16553">
        <w:trPr>
          <w:ins w:id="813" w:author="Li, Hua" w:date="2019-05-03T14:13:00Z"/>
        </w:trPr>
        <w:tc>
          <w:tcPr>
            <w:tcW w:w="3103" w:type="dxa"/>
            <w:gridSpan w:val="2"/>
            <w:shd w:val="clear" w:color="auto" w:fill="auto"/>
          </w:tcPr>
          <w:p w:rsidR="00964BCA" w:rsidRPr="00F622B5" w:rsidRDefault="00964BCA" w:rsidP="00E16553">
            <w:pPr>
              <w:pStyle w:val="TAL"/>
              <w:keepNext w:val="0"/>
              <w:rPr>
                <w:ins w:id="814" w:author="Li, Hua" w:date="2019-05-03T14:13:00Z"/>
                <w:rFonts w:cs="Arial"/>
                <w:lang w:val="en-US"/>
              </w:rPr>
            </w:pPr>
            <w:ins w:id="815" w:author="Li, Hua" w:date="2019-05-03T14:13:00Z">
              <w:r w:rsidRPr="007A6DB3">
                <w:rPr>
                  <w:rFonts w:cs="Arial"/>
                </w:rPr>
                <w:lastRenderedPageBreak/>
                <w:t>EPRE ratio of PBCH to PBCH_DMRS</w:t>
              </w:r>
            </w:ins>
          </w:p>
        </w:tc>
        <w:tc>
          <w:tcPr>
            <w:tcW w:w="1386" w:type="dxa"/>
            <w:vMerge/>
            <w:shd w:val="clear" w:color="auto" w:fill="auto"/>
          </w:tcPr>
          <w:p w:rsidR="00964BCA" w:rsidRPr="00F11552" w:rsidRDefault="00964BCA" w:rsidP="00E16553">
            <w:pPr>
              <w:pStyle w:val="TAC"/>
              <w:keepNext w:val="0"/>
              <w:rPr>
                <w:ins w:id="816" w:author="Li, Hua" w:date="2019-05-03T14:13:00Z"/>
              </w:rPr>
            </w:pPr>
          </w:p>
        </w:tc>
        <w:tc>
          <w:tcPr>
            <w:tcW w:w="1396" w:type="dxa"/>
            <w:vMerge/>
          </w:tcPr>
          <w:p w:rsidR="00964BCA" w:rsidRPr="00F11552" w:rsidRDefault="00964BCA" w:rsidP="00E16553">
            <w:pPr>
              <w:pStyle w:val="TAC"/>
              <w:keepNext w:val="0"/>
              <w:rPr>
                <w:ins w:id="817" w:author="Li, Hua" w:date="2019-05-03T14:13:00Z"/>
              </w:rPr>
            </w:pPr>
          </w:p>
        </w:tc>
        <w:tc>
          <w:tcPr>
            <w:tcW w:w="3366" w:type="dxa"/>
            <w:gridSpan w:val="3"/>
            <w:vMerge/>
            <w:shd w:val="clear" w:color="auto" w:fill="auto"/>
          </w:tcPr>
          <w:p w:rsidR="00964BCA" w:rsidRPr="00F11552" w:rsidRDefault="00964BCA" w:rsidP="00E16553">
            <w:pPr>
              <w:pStyle w:val="TAC"/>
              <w:keepNext w:val="0"/>
              <w:rPr>
                <w:ins w:id="818" w:author="Li, Hua" w:date="2019-05-03T14:13:00Z"/>
              </w:rPr>
            </w:pPr>
          </w:p>
        </w:tc>
      </w:tr>
      <w:tr w:rsidR="00964BCA" w:rsidRPr="00540AD0" w:rsidTr="00E16553">
        <w:trPr>
          <w:ins w:id="819" w:author="Li, Hua" w:date="2019-05-03T14:13:00Z"/>
        </w:trPr>
        <w:tc>
          <w:tcPr>
            <w:tcW w:w="3103" w:type="dxa"/>
            <w:gridSpan w:val="2"/>
            <w:shd w:val="clear" w:color="auto" w:fill="auto"/>
          </w:tcPr>
          <w:p w:rsidR="00964BCA" w:rsidRPr="00F622B5" w:rsidRDefault="00964BCA" w:rsidP="00E16553">
            <w:pPr>
              <w:pStyle w:val="TAL"/>
              <w:keepNext w:val="0"/>
              <w:rPr>
                <w:ins w:id="820" w:author="Li, Hua" w:date="2019-05-03T14:13:00Z"/>
                <w:rFonts w:cs="Arial"/>
                <w:lang w:val="en-US"/>
              </w:rPr>
            </w:pPr>
            <w:ins w:id="821" w:author="Li, Hua" w:date="2019-05-03T14:13:00Z">
              <w:r w:rsidRPr="007A6DB3">
                <w:rPr>
                  <w:rFonts w:cs="Arial"/>
                </w:rPr>
                <w:t>EPRE ratio of PDCCH_DMRS to SSS</w:t>
              </w:r>
            </w:ins>
          </w:p>
        </w:tc>
        <w:tc>
          <w:tcPr>
            <w:tcW w:w="1386" w:type="dxa"/>
            <w:vMerge/>
            <w:shd w:val="clear" w:color="auto" w:fill="auto"/>
          </w:tcPr>
          <w:p w:rsidR="00964BCA" w:rsidRPr="00F11552" w:rsidRDefault="00964BCA" w:rsidP="00E16553">
            <w:pPr>
              <w:pStyle w:val="TAC"/>
              <w:keepNext w:val="0"/>
              <w:rPr>
                <w:ins w:id="822" w:author="Li, Hua" w:date="2019-05-03T14:13:00Z"/>
              </w:rPr>
            </w:pPr>
          </w:p>
        </w:tc>
        <w:tc>
          <w:tcPr>
            <w:tcW w:w="1396" w:type="dxa"/>
            <w:vMerge/>
          </w:tcPr>
          <w:p w:rsidR="00964BCA" w:rsidRPr="00F11552" w:rsidRDefault="00964BCA" w:rsidP="00E16553">
            <w:pPr>
              <w:pStyle w:val="TAC"/>
              <w:keepNext w:val="0"/>
              <w:rPr>
                <w:ins w:id="823" w:author="Li, Hua" w:date="2019-05-03T14:13:00Z"/>
              </w:rPr>
            </w:pPr>
          </w:p>
        </w:tc>
        <w:tc>
          <w:tcPr>
            <w:tcW w:w="3366" w:type="dxa"/>
            <w:gridSpan w:val="3"/>
            <w:vMerge/>
            <w:shd w:val="clear" w:color="auto" w:fill="auto"/>
          </w:tcPr>
          <w:p w:rsidR="00964BCA" w:rsidRPr="00F11552" w:rsidRDefault="00964BCA" w:rsidP="00E16553">
            <w:pPr>
              <w:pStyle w:val="TAC"/>
              <w:keepNext w:val="0"/>
              <w:rPr>
                <w:ins w:id="824" w:author="Li, Hua" w:date="2019-05-03T14:13:00Z"/>
              </w:rPr>
            </w:pPr>
          </w:p>
        </w:tc>
      </w:tr>
      <w:tr w:rsidR="00964BCA" w:rsidRPr="00540AD0" w:rsidTr="00E16553">
        <w:trPr>
          <w:ins w:id="825" w:author="Li, Hua" w:date="2019-05-03T14:13:00Z"/>
        </w:trPr>
        <w:tc>
          <w:tcPr>
            <w:tcW w:w="3103" w:type="dxa"/>
            <w:gridSpan w:val="2"/>
            <w:shd w:val="clear" w:color="auto" w:fill="auto"/>
          </w:tcPr>
          <w:p w:rsidR="00964BCA" w:rsidRPr="00F622B5" w:rsidRDefault="00964BCA" w:rsidP="00E16553">
            <w:pPr>
              <w:pStyle w:val="TAL"/>
              <w:keepNext w:val="0"/>
              <w:rPr>
                <w:ins w:id="826" w:author="Li, Hua" w:date="2019-05-03T14:13:00Z"/>
                <w:rFonts w:cs="Arial"/>
                <w:lang w:val="en-US"/>
              </w:rPr>
            </w:pPr>
            <w:ins w:id="827" w:author="Li, Hua" w:date="2019-05-03T14:13:00Z">
              <w:r w:rsidRPr="007A6DB3">
                <w:rPr>
                  <w:rFonts w:cs="Arial"/>
                </w:rPr>
                <w:t>EPRE ratio of PDCCH to PDCCH_DMRS</w:t>
              </w:r>
            </w:ins>
          </w:p>
        </w:tc>
        <w:tc>
          <w:tcPr>
            <w:tcW w:w="1386" w:type="dxa"/>
            <w:vMerge/>
            <w:shd w:val="clear" w:color="auto" w:fill="auto"/>
          </w:tcPr>
          <w:p w:rsidR="00964BCA" w:rsidRPr="00F11552" w:rsidRDefault="00964BCA" w:rsidP="00E16553">
            <w:pPr>
              <w:pStyle w:val="TAC"/>
              <w:keepNext w:val="0"/>
              <w:rPr>
                <w:ins w:id="828" w:author="Li, Hua" w:date="2019-05-03T14:13:00Z"/>
              </w:rPr>
            </w:pPr>
          </w:p>
        </w:tc>
        <w:tc>
          <w:tcPr>
            <w:tcW w:w="1396" w:type="dxa"/>
            <w:vMerge/>
          </w:tcPr>
          <w:p w:rsidR="00964BCA" w:rsidRPr="00F11552" w:rsidRDefault="00964BCA" w:rsidP="00E16553">
            <w:pPr>
              <w:pStyle w:val="TAC"/>
              <w:keepNext w:val="0"/>
              <w:rPr>
                <w:ins w:id="829" w:author="Li, Hua" w:date="2019-05-03T14:13:00Z"/>
              </w:rPr>
            </w:pPr>
          </w:p>
        </w:tc>
        <w:tc>
          <w:tcPr>
            <w:tcW w:w="3366" w:type="dxa"/>
            <w:gridSpan w:val="3"/>
            <w:vMerge/>
            <w:shd w:val="clear" w:color="auto" w:fill="auto"/>
          </w:tcPr>
          <w:p w:rsidR="00964BCA" w:rsidRPr="00F11552" w:rsidRDefault="00964BCA" w:rsidP="00E16553">
            <w:pPr>
              <w:pStyle w:val="TAC"/>
              <w:keepNext w:val="0"/>
              <w:rPr>
                <w:ins w:id="830" w:author="Li, Hua" w:date="2019-05-03T14:13:00Z"/>
              </w:rPr>
            </w:pPr>
          </w:p>
        </w:tc>
      </w:tr>
      <w:tr w:rsidR="00964BCA" w:rsidRPr="00540AD0" w:rsidTr="00E16553">
        <w:trPr>
          <w:ins w:id="831" w:author="Li, Hua" w:date="2019-05-03T14:13:00Z"/>
        </w:trPr>
        <w:tc>
          <w:tcPr>
            <w:tcW w:w="3103" w:type="dxa"/>
            <w:gridSpan w:val="2"/>
            <w:shd w:val="clear" w:color="auto" w:fill="auto"/>
          </w:tcPr>
          <w:p w:rsidR="00964BCA" w:rsidRPr="00F622B5" w:rsidRDefault="00964BCA" w:rsidP="00E16553">
            <w:pPr>
              <w:pStyle w:val="TAL"/>
              <w:keepNext w:val="0"/>
              <w:rPr>
                <w:ins w:id="832" w:author="Li, Hua" w:date="2019-05-03T14:13:00Z"/>
                <w:rFonts w:cs="Arial"/>
                <w:lang w:val="en-US"/>
              </w:rPr>
            </w:pPr>
            <w:ins w:id="833" w:author="Li, Hua" w:date="2019-05-03T14:13:00Z">
              <w:r w:rsidRPr="007A6DB3">
                <w:rPr>
                  <w:rFonts w:cs="Arial"/>
                </w:rPr>
                <w:t>EPRE ratio of PDSCH_DMRS to SSS</w:t>
              </w:r>
            </w:ins>
          </w:p>
        </w:tc>
        <w:tc>
          <w:tcPr>
            <w:tcW w:w="1386" w:type="dxa"/>
            <w:vMerge/>
            <w:shd w:val="clear" w:color="auto" w:fill="auto"/>
          </w:tcPr>
          <w:p w:rsidR="00964BCA" w:rsidRPr="00F11552" w:rsidRDefault="00964BCA" w:rsidP="00E16553">
            <w:pPr>
              <w:pStyle w:val="TAC"/>
              <w:keepNext w:val="0"/>
              <w:rPr>
                <w:ins w:id="834" w:author="Li, Hua" w:date="2019-05-03T14:13:00Z"/>
              </w:rPr>
            </w:pPr>
          </w:p>
        </w:tc>
        <w:tc>
          <w:tcPr>
            <w:tcW w:w="1396" w:type="dxa"/>
            <w:vMerge/>
          </w:tcPr>
          <w:p w:rsidR="00964BCA" w:rsidRPr="00F11552" w:rsidRDefault="00964BCA" w:rsidP="00E16553">
            <w:pPr>
              <w:pStyle w:val="TAC"/>
              <w:keepNext w:val="0"/>
              <w:rPr>
                <w:ins w:id="835" w:author="Li, Hua" w:date="2019-05-03T14:13:00Z"/>
              </w:rPr>
            </w:pPr>
          </w:p>
        </w:tc>
        <w:tc>
          <w:tcPr>
            <w:tcW w:w="3366" w:type="dxa"/>
            <w:gridSpan w:val="3"/>
            <w:vMerge/>
            <w:shd w:val="clear" w:color="auto" w:fill="auto"/>
          </w:tcPr>
          <w:p w:rsidR="00964BCA" w:rsidRPr="00F11552" w:rsidRDefault="00964BCA" w:rsidP="00E16553">
            <w:pPr>
              <w:pStyle w:val="TAC"/>
              <w:keepNext w:val="0"/>
              <w:rPr>
                <w:ins w:id="836" w:author="Li, Hua" w:date="2019-05-03T14:13:00Z"/>
              </w:rPr>
            </w:pPr>
          </w:p>
        </w:tc>
      </w:tr>
      <w:tr w:rsidR="00964BCA" w:rsidRPr="00540AD0" w:rsidTr="00E16553">
        <w:trPr>
          <w:ins w:id="837" w:author="Li, Hua" w:date="2019-05-03T14:13:00Z"/>
        </w:trPr>
        <w:tc>
          <w:tcPr>
            <w:tcW w:w="3103" w:type="dxa"/>
            <w:gridSpan w:val="2"/>
            <w:shd w:val="clear" w:color="auto" w:fill="auto"/>
          </w:tcPr>
          <w:p w:rsidR="00964BCA" w:rsidRPr="00F622B5" w:rsidRDefault="00964BCA" w:rsidP="00E16553">
            <w:pPr>
              <w:pStyle w:val="TAL"/>
              <w:keepNext w:val="0"/>
              <w:rPr>
                <w:ins w:id="838" w:author="Li, Hua" w:date="2019-05-03T14:13:00Z"/>
                <w:rFonts w:cs="Arial"/>
                <w:lang w:val="en-US"/>
              </w:rPr>
            </w:pPr>
            <w:ins w:id="839" w:author="Li, Hua" w:date="2019-05-03T14:13:00Z">
              <w:r w:rsidRPr="007A6DB3">
                <w:rPr>
                  <w:rFonts w:cs="Arial"/>
                </w:rPr>
                <w:t>EPRE ratio of PDSCH to PDSCH_DMRS</w:t>
              </w:r>
            </w:ins>
          </w:p>
        </w:tc>
        <w:tc>
          <w:tcPr>
            <w:tcW w:w="1386" w:type="dxa"/>
            <w:vMerge/>
            <w:shd w:val="clear" w:color="auto" w:fill="auto"/>
          </w:tcPr>
          <w:p w:rsidR="00964BCA" w:rsidRPr="00F11552" w:rsidRDefault="00964BCA" w:rsidP="00E16553">
            <w:pPr>
              <w:pStyle w:val="TAC"/>
              <w:keepNext w:val="0"/>
              <w:rPr>
                <w:ins w:id="840" w:author="Li, Hua" w:date="2019-05-03T14:13:00Z"/>
              </w:rPr>
            </w:pPr>
          </w:p>
        </w:tc>
        <w:tc>
          <w:tcPr>
            <w:tcW w:w="1396" w:type="dxa"/>
            <w:vMerge/>
          </w:tcPr>
          <w:p w:rsidR="00964BCA" w:rsidRPr="00F11552" w:rsidRDefault="00964BCA" w:rsidP="00E16553">
            <w:pPr>
              <w:pStyle w:val="TAC"/>
              <w:keepNext w:val="0"/>
              <w:rPr>
                <w:ins w:id="841" w:author="Li, Hua" w:date="2019-05-03T14:13:00Z"/>
              </w:rPr>
            </w:pPr>
          </w:p>
        </w:tc>
        <w:tc>
          <w:tcPr>
            <w:tcW w:w="3366" w:type="dxa"/>
            <w:gridSpan w:val="3"/>
            <w:vMerge/>
            <w:shd w:val="clear" w:color="auto" w:fill="auto"/>
          </w:tcPr>
          <w:p w:rsidR="00964BCA" w:rsidRPr="00F11552" w:rsidRDefault="00964BCA" w:rsidP="00E16553">
            <w:pPr>
              <w:pStyle w:val="TAC"/>
              <w:keepNext w:val="0"/>
              <w:rPr>
                <w:ins w:id="842" w:author="Li, Hua" w:date="2019-05-03T14:13:00Z"/>
              </w:rPr>
            </w:pPr>
          </w:p>
        </w:tc>
      </w:tr>
      <w:tr w:rsidR="00964BCA" w:rsidRPr="00540AD0" w:rsidTr="00E16553">
        <w:trPr>
          <w:ins w:id="843" w:author="Li, Hua" w:date="2019-05-03T14:13:00Z"/>
        </w:trPr>
        <w:tc>
          <w:tcPr>
            <w:tcW w:w="3103" w:type="dxa"/>
            <w:gridSpan w:val="2"/>
            <w:shd w:val="clear" w:color="auto" w:fill="auto"/>
          </w:tcPr>
          <w:p w:rsidR="00964BCA" w:rsidRPr="00F622B5" w:rsidRDefault="00964BCA" w:rsidP="00E16553">
            <w:pPr>
              <w:pStyle w:val="TAL"/>
              <w:keepNext w:val="0"/>
              <w:rPr>
                <w:ins w:id="844" w:author="Li, Hua" w:date="2019-05-03T14:13:00Z"/>
                <w:rFonts w:cs="Arial"/>
                <w:lang w:val="en-US"/>
              </w:rPr>
            </w:pPr>
            <w:ins w:id="845" w:author="Li, Hua" w:date="2019-05-03T14:13:00Z">
              <w:r w:rsidRPr="007A6DB3">
                <w:rPr>
                  <w:rFonts w:cs="Arial"/>
                  <w:lang w:val="en-US"/>
                </w:rPr>
                <w:t>EPRE ratio of OCNG DMRS to SSS</w:t>
              </w:r>
            </w:ins>
          </w:p>
        </w:tc>
        <w:tc>
          <w:tcPr>
            <w:tcW w:w="1386" w:type="dxa"/>
            <w:vMerge/>
            <w:shd w:val="clear" w:color="auto" w:fill="auto"/>
          </w:tcPr>
          <w:p w:rsidR="00964BCA" w:rsidRPr="00F11552" w:rsidRDefault="00964BCA" w:rsidP="00E16553">
            <w:pPr>
              <w:pStyle w:val="TAC"/>
              <w:keepNext w:val="0"/>
              <w:rPr>
                <w:ins w:id="846" w:author="Li, Hua" w:date="2019-05-03T14:13:00Z"/>
              </w:rPr>
            </w:pPr>
          </w:p>
        </w:tc>
        <w:tc>
          <w:tcPr>
            <w:tcW w:w="1396" w:type="dxa"/>
            <w:vMerge/>
          </w:tcPr>
          <w:p w:rsidR="00964BCA" w:rsidRPr="00F11552" w:rsidRDefault="00964BCA" w:rsidP="00E16553">
            <w:pPr>
              <w:pStyle w:val="TAC"/>
              <w:keepNext w:val="0"/>
              <w:rPr>
                <w:ins w:id="847" w:author="Li, Hua" w:date="2019-05-03T14:13:00Z"/>
              </w:rPr>
            </w:pPr>
          </w:p>
        </w:tc>
        <w:tc>
          <w:tcPr>
            <w:tcW w:w="3366" w:type="dxa"/>
            <w:gridSpan w:val="3"/>
            <w:vMerge/>
            <w:shd w:val="clear" w:color="auto" w:fill="auto"/>
          </w:tcPr>
          <w:p w:rsidR="00964BCA" w:rsidRPr="00F11552" w:rsidRDefault="00964BCA" w:rsidP="00E16553">
            <w:pPr>
              <w:pStyle w:val="TAC"/>
              <w:keepNext w:val="0"/>
              <w:rPr>
                <w:ins w:id="848" w:author="Li, Hua" w:date="2019-05-03T14:13:00Z"/>
              </w:rPr>
            </w:pPr>
          </w:p>
        </w:tc>
      </w:tr>
      <w:tr w:rsidR="00964BCA" w:rsidRPr="00540AD0" w:rsidTr="00E16553">
        <w:trPr>
          <w:ins w:id="849" w:author="Li, Hua" w:date="2019-05-03T14:13:00Z"/>
        </w:trPr>
        <w:tc>
          <w:tcPr>
            <w:tcW w:w="3103" w:type="dxa"/>
            <w:gridSpan w:val="2"/>
            <w:shd w:val="clear" w:color="auto" w:fill="auto"/>
          </w:tcPr>
          <w:p w:rsidR="00964BCA" w:rsidRPr="00F622B5" w:rsidRDefault="00964BCA" w:rsidP="00E16553">
            <w:pPr>
              <w:pStyle w:val="TAL"/>
              <w:keepNext w:val="0"/>
              <w:rPr>
                <w:ins w:id="850" w:author="Li, Hua" w:date="2019-05-03T14:13:00Z"/>
                <w:rFonts w:cs="Arial"/>
                <w:lang w:val="en-US"/>
              </w:rPr>
            </w:pPr>
            <w:ins w:id="851" w:author="Li, Hua" w:date="2019-05-03T14:13:00Z">
              <w:r w:rsidRPr="007A6DB3">
                <w:rPr>
                  <w:rFonts w:cs="Arial"/>
                  <w:lang w:val="en-US"/>
                </w:rPr>
                <w:t>EPRE ratio of OCNG to OCNG DMRS</w:t>
              </w:r>
            </w:ins>
          </w:p>
        </w:tc>
        <w:tc>
          <w:tcPr>
            <w:tcW w:w="1386" w:type="dxa"/>
            <w:vMerge/>
            <w:shd w:val="clear" w:color="auto" w:fill="auto"/>
          </w:tcPr>
          <w:p w:rsidR="00964BCA" w:rsidRPr="00F11552" w:rsidRDefault="00964BCA" w:rsidP="00E16553">
            <w:pPr>
              <w:pStyle w:val="TAC"/>
              <w:keepNext w:val="0"/>
              <w:rPr>
                <w:ins w:id="852" w:author="Li, Hua" w:date="2019-05-03T14:13:00Z"/>
              </w:rPr>
            </w:pPr>
          </w:p>
        </w:tc>
        <w:tc>
          <w:tcPr>
            <w:tcW w:w="1396" w:type="dxa"/>
            <w:vMerge/>
          </w:tcPr>
          <w:p w:rsidR="00964BCA" w:rsidRPr="00F11552" w:rsidRDefault="00964BCA" w:rsidP="00E16553">
            <w:pPr>
              <w:pStyle w:val="TAC"/>
              <w:keepNext w:val="0"/>
              <w:rPr>
                <w:ins w:id="853" w:author="Li, Hua" w:date="2019-05-03T14:13:00Z"/>
              </w:rPr>
            </w:pPr>
          </w:p>
        </w:tc>
        <w:tc>
          <w:tcPr>
            <w:tcW w:w="3366" w:type="dxa"/>
            <w:gridSpan w:val="3"/>
            <w:vMerge/>
            <w:shd w:val="clear" w:color="auto" w:fill="auto"/>
          </w:tcPr>
          <w:p w:rsidR="00964BCA" w:rsidRPr="00F11552" w:rsidRDefault="00964BCA" w:rsidP="00E16553">
            <w:pPr>
              <w:pStyle w:val="TAC"/>
              <w:keepNext w:val="0"/>
              <w:rPr>
                <w:ins w:id="854" w:author="Li, Hua" w:date="2019-05-03T14:13:00Z"/>
              </w:rPr>
            </w:pPr>
          </w:p>
        </w:tc>
      </w:tr>
      <w:tr w:rsidR="00964BCA" w:rsidRPr="00540AD0" w:rsidTr="00E16553">
        <w:trPr>
          <w:trHeight w:val="50"/>
          <w:ins w:id="855" w:author="Li, Hua" w:date="2019-05-03T14:13:00Z"/>
        </w:trPr>
        <w:tc>
          <w:tcPr>
            <w:tcW w:w="3103" w:type="dxa"/>
            <w:gridSpan w:val="2"/>
            <w:shd w:val="clear" w:color="auto" w:fill="auto"/>
            <w:vAlign w:val="center"/>
          </w:tcPr>
          <w:p w:rsidR="00964BCA" w:rsidRPr="00F622B5" w:rsidRDefault="00964BCA" w:rsidP="00E16553">
            <w:pPr>
              <w:pStyle w:val="TAL"/>
              <w:keepNext w:val="0"/>
              <w:rPr>
                <w:ins w:id="856" w:author="Li, Hua" w:date="2019-05-03T14:13:00Z"/>
                <w:rFonts w:cs="Arial"/>
                <w:vertAlign w:val="superscript"/>
                <w:lang w:val="en-US"/>
              </w:rPr>
            </w:pPr>
            <w:ins w:id="857" w:author="Li, Hua" w:date="2019-05-03T14:13:00Z">
              <w:r w:rsidRPr="007A6DB3">
                <w:rPr>
                  <w:rFonts w:eastAsia="Calibri" w:cs="Arial"/>
                  <w:i/>
                  <w:lang w:val="en-US"/>
                </w:rPr>
                <w:t>N</w:t>
              </w:r>
              <w:r w:rsidRPr="00F622B5">
                <w:rPr>
                  <w:rFonts w:eastAsia="Calibri" w:cs="Arial"/>
                  <w:i/>
                  <w:vertAlign w:val="subscript"/>
                  <w:lang w:val="en-US"/>
                </w:rPr>
                <w:t>oc</w:t>
              </w:r>
              <w:r w:rsidRPr="00F622B5">
                <w:rPr>
                  <w:rFonts w:eastAsia="Calibri" w:cs="Arial"/>
                  <w:vertAlign w:val="superscript"/>
                  <w:lang w:val="en-US"/>
                </w:rPr>
                <w:t>Note2</w:t>
              </w:r>
            </w:ins>
          </w:p>
        </w:tc>
        <w:tc>
          <w:tcPr>
            <w:tcW w:w="1386" w:type="dxa"/>
            <w:shd w:val="clear" w:color="auto" w:fill="auto"/>
          </w:tcPr>
          <w:p w:rsidR="00964BCA" w:rsidRPr="00F622B5" w:rsidRDefault="00964BCA" w:rsidP="00E16553">
            <w:pPr>
              <w:pStyle w:val="TAC"/>
              <w:keepNext w:val="0"/>
              <w:rPr>
                <w:ins w:id="858" w:author="Li, Hua" w:date="2019-05-03T14:13:00Z"/>
              </w:rPr>
            </w:pPr>
            <w:proofErr w:type="spellStart"/>
            <w:ins w:id="859" w:author="Li, Hua" w:date="2019-05-03T14:13:00Z">
              <w:r w:rsidRPr="00F622B5">
                <w:t>dBm</w:t>
              </w:r>
              <w:proofErr w:type="spellEnd"/>
              <w:r w:rsidRPr="00F622B5">
                <w:t>/15 KHz</w:t>
              </w:r>
            </w:ins>
          </w:p>
        </w:tc>
        <w:tc>
          <w:tcPr>
            <w:tcW w:w="1396" w:type="dxa"/>
          </w:tcPr>
          <w:p w:rsidR="00964BCA" w:rsidRPr="00F11552" w:rsidRDefault="00964BCA" w:rsidP="00E16553">
            <w:pPr>
              <w:pStyle w:val="TAC"/>
              <w:keepNext w:val="0"/>
              <w:rPr>
                <w:ins w:id="860" w:author="Li, Hua" w:date="2019-05-03T14:13:00Z"/>
              </w:rPr>
            </w:pPr>
            <w:ins w:id="861" w:author="Li, Hua" w:date="2019-05-03T14:13:00Z">
              <w:r w:rsidRPr="00F11552">
                <w:t>1, 2, 3, 4, 5, 6</w:t>
              </w:r>
            </w:ins>
          </w:p>
        </w:tc>
        <w:tc>
          <w:tcPr>
            <w:tcW w:w="3366" w:type="dxa"/>
            <w:gridSpan w:val="3"/>
            <w:shd w:val="clear" w:color="auto" w:fill="auto"/>
          </w:tcPr>
          <w:p w:rsidR="00964BCA" w:rsidRPr="00F11552" w:rsidRDefault="00964BCA" w:rsidP="00E16553">
            <w:pPr>
              <w:pStyle w:val="TAC"/>
              <w:keepNext w:val="0"/>
              <w:rPr>
                <w:ins w:id="862" w:author="Li, Hua" w:date="2019-05-03T14:13:00Z"/>
              </w:rPr>
            </w:pPr>
            <w:ins w:id="863" w:author="Li, Hua" w:date="2019-05-03T14:13:00Z">
              <w:r w:rsidRPr="00F11552">
                <w:t>-98</w:t>
              </w:r>
            </w:ins>
          </w:p>
        </w:tc>
      </w:tr>
      <w:tr w:rsidR="00964BCA" w:rsidRPr="00540AD0" w:rsidTr="00E16553">
        <w:trPr>
          <w:trHeight w:val="56"/>
          <w:ins w:id="864" w:author="Li, Hua" w:date="2019-05-03T14:13:00Z"/>
        </w:trPr>
        <w:tc>
          <w:tcPr>
            <w:tcW w:w="3103" w:type="dxa"/>
            <w:gridSpan w:val="2"/>
            <w:vMerge w:val="restart"/>
            <w:shd w:val="clear" w:color="auto" w:fill="auto"/>
            <w:vAlign w:val="center"/>
          </w:tcPr>
          <w:p w:rsidR="00964BCA" w:rsidRPr="00F622B5" w:rsidRDefault="00964BCA" w:rsidP="00E16553">
            <w:pPr>
              <w:pStyle w:val="TAL"/>
              <w:keepNext w:val="0"/>
              <w:rPr>
                <w:ins w:id="865" w:author="Li, Hua" w:date="2019-05-03T14:13:00Z"/>
                <w:rFonts w:cs="Arial"/>
                <w:vertAlign w:val="superscript"/>
                <w:lang w:val="en-US"/>
              </w:rPr>
            </w:pPr>
            <w:ins w:id="866" w:author="Li, Hua" w:date="2019-05-03T14:13:00Z">
              <w:r w:rsidRPr="007A6DB3">
                <w:rPr>
                  <w:rFonts w:eastAsia="Calibri" w:cs="Arial"/>
                  <w:i/>
                  <w:lang w:val="en-US"/>
                </w:rPr>
                <w:t>N</w:t>
              </w:r>
              <w:r w:rsidRPr="00F622B5">
                <w:rPr>
                  <w:rFonts w:eastAsia="Calibri" w:cs="Arial"/>
                  <w:i/>
                  <w:vertAlign w:val="subscript"/>
                  <w:lang w:val="en-US"/>
                </w:rPr>
                <w:t>oc</w:t>
              </w:r>
              <w:r w:rsidRPr="00F622B5">
                <w:rPr>
                  <w:rFonts w:eastAsia="Calibri" w:cs="Arial"/>
                  <w:vertAlign w:val="superscript"/>
                  <w:lang w:val="en-US"/>
                </w:rPr>
                <w:t>Note2</w:t>
              </w:r>
            </w:ins>
          </w:p>
        </w:tc>
        <w:tc>
          <w:tcPr>
            <w:tcW w:w="1386" w:type="dxa"/>
            <w:vMerge w:val="restart"/>
            <w:shd w:val="clear" w:color="auto" w:fill="auto"/>
          </w:tcPr>
          <w:p w:rsidR="00964BCA" w:rsidRPr="00F622B5" w:rsidRDefault="00964BCA" w:rsidP="00E16553">
            <w:pPr>
              <w:pStyle w:val="TAC"/>
              <w:keepNext w:val="0"/>
              <w:rPr>
                <w:ins w:id="867" w:author="Li, Hua" w:date="2019-05-03T14:13:00Z"/>
              </w:rPr>
            </w:pPr>
            <w:proofErr w:type="spellStart"/>
            <w:ins w:id="868" w:author="Li, Hua" w:date="2019-05-03T14:13:00Z">
              <w:r w:rsidRPr="00F622B5">
                <w:t>dBm</w:t>
              </w:r>
              <w:proofErr w:type="spellEnd"/>
              <w:r w:rsidRPr="00F622B5">
                <w:t>/SCS</w:t>
              </w:r>
            </w:ins>
          </w:p>
        </w:tc>
        <w:tc>
          <w:tcPr>
            <w:tcW w:w="1396" w:type="dxa"/>
          </w:tcPr>
          <w:p w:rsidR="00964BCA" w:rsidRPr="00F11552" w:rsidRDefault="00964BCA" w:rsidP="00E16553">
            <w:pPr>
              <w:pStyle w:val="TAC"/>
              <w:keepNext w:val="0"/>
              <w:rPr>
                <w:ins w:id="869" w:author="Li, Hua" w:date="2019-05-03T14:13:00Z"/>
              </w:rPr>
            </w:pPr>
            <w:ins w:id="870" w:author="Li, Hua" w:date="2019-05-03T14:13:00Z">
              <w:r w:rsidRPr="00F11552">
                <w:t>1, 2, 4, 5</w:t>
              </w:r>
            </w:ins>
          </w:p>
        </w:tc>
        <w:tc>
          <w:tcPr>
            <w:tcW w:w="3366" w:type="dxa"/>
            <w:gridSpan w:val="3"/>
            <w:shd w:val="clear" w:color="auto" w:fill="auto"/>
          </w:tcPr>
          <w:p w:rsidR="00964BCA" w:rsidRPr="00F11552" w:rsidRDefault="00964BCA" w:rsidP="00E16553">
            <w:pPr>
              <w:pStyle w:val="TAC"/>
              <w:keepNext w:val="0"/>
              <w:rPr>
                <w:ins w:id="871" w:author="Li, Hua" w:date="2019-05-03T14:13:00Z"/>
              </w:rPr>
            </w:pPr>
            <w:ins w:id="872" w:author="Li, Hua" w:date="2019-05-03T14:13:00Z">
              <w:r w:rsidRPr="00F11552">
                <w:t>-98</w:t>
              </w:r>
            </w:ins>
          </w:p>
        </w:tc>
      </w:tr>
      <w:tr w:rsidR="00964BCA" w:rsidRPr="00540AD0" w:rsidTr="00E16553">
        <w:trPr>
          <w:trHeight w:val="56"/>
          <w:ins w:id="873" w:author="Li, Hua" w:date="2019-05-03T14:13:00Z"/>
        </w:trPr>
        <w:tc>
          <w:tcPr>
            <w:tcW w:w="3103" w:type="dxa"/>
            <w:gridSpan w:val="2"/>
            <w:vMerge/>
            <w:shd w:val="clear" w:color="auto" w:fill="auto"/>
            <w:vAlign w:val="center"/>
          </w:tcPr>
          <w:p w:rsidR="00964BCA" w:rsidRPr="00F11552" w:rsidRDefault="00964BCA" w:rsidP="00E16553">
            <w:pPr>
              <w:pStyle w:val="TAL"/>
              <w:keepNext w:val="0"/>
              <w:rPr>
                <w:ins w:id="874" w:author="Li, Hua" w:date="2019-05-03T14:13:00Z"/>
                <w:rFonts w:eastAsia="Calibri" w:cs="Arial"/>
                <w:i/>
                <w:lang w:val="en-US"/>
              </w:rPr>
            </w:pPr>
          </w:p>
        </w:tc>
        <w:tc>
          <w:tcPr>
            <w:tcW w:w="1386" w:type="dxa"/>
            <w:vMerge/>
            <w:shd w:val="clear" w:color="auto" w:fill="auto"/>
          </w:tcPr>
          <w:p w:rsidR="00964BCA" w:rsidRPr="00F11552" w:rsidRDefault="00964BCA" w:rsidP="00E16553">
            <w:pPr>
              <w:pStyle w:val="TAC"/>
              <w:keepNext w:val="0"/>
              <w:rPr>
                <w:ins w:id="875" w:author="Li, Hua" w:date="2019-05-03T14:13:00Z"/>
              </w:rPr>
            </w:pPr>
          </w:p>
        </w:tc>
        <w:tc>
          <w:tcPr>
            <w:tcW w:w="1396" w:type="dxa"/>
          </w:tcPr>
          <w:p w:rsidR="00964BCA" w:rsidRPr="00F11552" w:rsidRDefault="00964BCA" w:rsidP="00E16553">
            <w:pPr>
              <w:pStyle w:val="TAC"/>
              <w:keepNext w:val="0"/>
              <w:rPr>
                <w:ins w:id="876" w:author="Li, Hua" w:date="2019-05-03T14:13:00Z"/>
              </w:rPr>
            </w:pPr>
            <w:ins w:id="877" w:author="Li, Hua" w:date="2019-05-03T14:13:00Z">
              <w:r w:rsidRPr="00F11552">
                <w:t>3, 6</w:t>
              </w:r>
            </w:ins>
          </w:p>
        </w:tc>
        <w:tc>
          <w:tcPr>
            <w:tcW w:w="3366" w:type="dxa"/>
            <w:gridSpan w:val="3"/>
            <w:shd w:val="clear" w:color="auto" w:fill="auto"/>
          </w:tcPr>
          <w:p w:rsidR="00964BCA" w:rsidRPr="00F11552" w:rsidRDefault="00964BCA" w:rsidP="00E16553">
            <w:pPr>
              <w:pStyle w:val="TAC"/>
              <w:keepNext w:val="0"/>
              <w:rPr>
                <w:ins w:id="878" w:author="Li, Hua" w:date="2019-05-03T14:13:00Z"/>
              </w:rPr>
            </w:pPr>
            <w:ins w:id="879" w:author="Li, Hua" w:date="2019-05-03T14:13:00Z">
              <w:r w:rsidRPr="00F11552">
                <w:t>-95</w:t>
              </w:r>
            </w:ins>
          </w:p>
        </w:tc>
      </w:tr>
      <w:tr w:rsidR="00964BCA" w:rsidRPr="00540AD0" w:rsidTr="00E16553">
        <w:trPr>
          <w:ins w:id="880" w:author="Li, Hua" w:date="2019-05-03T14:13:00Z"/>
        </w:trPr>
        <w:tc>
          <w:tcPr>
            <w:tcW w:w="3103" w:type="dxa"/>
            <w:gridSpan w:val="2"/>
            <w:shd w:val="clear" w:color="auto" w:fill="auto"/>
            <w:vAlign w:val="center"/>
          </w:tcPr>
          <w:p w:rsidR="00964BCA" w:rsidRPr="00F622B5" w:rsidRDefault="00964BCA" w:rsidP="00E16553">
            <w:pPr>
              <w:pStyle w:val="TAL"/>
              <w:keepNext w:val="0"/>
              <w:rPr>
                <w:ins w:id="881" w:author="Li, Hua" w:date="2019-05-03T14:13:00Z"/>
                <w:rFonts w:eastAsia="Calibri" w:cs="Arial"/>
                <w:i/>
                <w:vertAlign w:val="superscript"/>
                <w:lang w:val="en-US"/>
              </w:rPr>
            </w:pPr>
            <w:proofErr w:type="spellStart"/>
            <w:ins w:id="882" w:author="Li, Hua" w:date="2019-05-03T14:13:00Z">
              <w:r w:rsidRPr="007A6DB3">
                <w:rPr>
                  <w:rFonts w:eastAsia="Calibri" w:cs="Arial"/>
                  <w:lang w:val="en-US"/>
                </w:rPr>
                <w:t>Ê</w:t>
              </w:r>
              <w:r w:rsidRPr="00F622B5">
                <w:rPr>
                  <w:rFonts w:eastAsia="Calibri" w:cs="Arial"/>
                  <w:vertAlign w:val="subscript"/>
                  <w:lang w:val="en-US"/>
                </w:rPr>
                <w:t>s</w:t>
              </w:r>
              <w:proofErr w:type="spellEnd"/>
              <w:r w:rsidRPr="00F622B5">
                <w:rPr>
                  <w:rFonts w:eastAsia="Calibri" w:cs="Arial"/>
                  <w:lang w:val="en-US"/>
                </w:rPr>
                <w:t>/</w:t>
              </w:r>
              <w:proofErr w:type="spellStart"/>
              <w:r w:rsidRPr="00F622B5">
                <w:rPr>
                  <w:rFonts w:eastAsia="Calibri" w:cs="Arial"/>
                  <w:lang w:val="en-US"/>
                </w:rPr>
                <w:t>N</w:t>
              </w:r>
              <w:r w:rsidRPr="00F622B5">
                <w:rPr>
                  <w:rFonts w:eastAsia="Calibri" w:cs="Arial"/>
                  <w:vertAlign w:val="subscript"/>
                  <w:lang w:val="en-US"/>
                </w:rPr>
                <w:t>oc</w:t>
              </w:r>
              <w:proofErr w:type="spellEnd"/>
            </w:ins>
          </w:p>
        </w:tc>
        <w:tc>
          <w:tcPr>
            <w:tcW w:w="1386" w:type="dxa"/>
            <w:shd w:val="clear" w:color="auto" w:fill="auto"/>
          </w:tcPr>
          <w:p w:rsidR="00964BCA" w:rsidRPr="00F622B5" w:rsidRDefault="00964BCA" w:rsidP="00E16553">
            <w:pPr>
              <w:pStyle w:val="TAC"/>
              <w:keepNext w:val="0"/>
              <w:rPr>
                <w:ins w:id="883" w:author="Li, Hua" w:date="2019-05-03T14:13:00Z"/>
              </w:rPr>
            </w:pPr>
            <w:ins w:id="884" w:author="Li, Hua" w:date="2019-05-03T14:13:00Z">
              <w:r w:rsidRPr="00F622B5">
                <w:t>dB</w:t>
              </w:r>
            </w:ins>
          </w:p>
        </w:tc>
        <w:tc>
          <w:tcPr>
            <w:tcW w:w="1396" w:type="dxa"/>
          </w:tcPr>
          <w:p w:rsidR="00964BCA" w:rsidRPr="00F11552" w:rsidRDefault="00964BCA" w:rsidP="00E16553">
            <w:pPr>
              <w:pStyle w:val="TAC"/>
              <w:keepNext w:val="0"/>
              <w:rPr>
                <w:ins w:id="885" w:author="Li, Hua" w:date="2019-05-03T14:13:00Z"/>
              </w:rPr>
            </w:pPr>
            <w:ins w:id="886" w:author="Li, Hua" w:date="2019-05-03T14:13:00Z">
              <w:r w:rsidRPr="00F11552">
                <w:t>1, 2, 3, 4, 5, 6</w:t>
              </w:r>
            </w:ins>
          </w:p>
        </w:tc>
        <w:tc>
          <w:tcPr>
            <w:tcW w:w="1122" w:type="dxa"/>
            <w:shd w:val="clear" w:color="auto" w:fill="auto"/>
          </w:tcPr>
          <w:p w:rsidR="00964BCA" w:rsidRPr="00F11552" w:rsidRDefault="00964BCA" w:rsidP="00E16553">
            <w:pPr>
              <w:pStyle w:val="TAC"/>
              <w:keepNext w:val="0"/>
              <w:rPr>
                <w:ins w:id="887" w:author="Li, Hua" w:date="2019-05-03T14:13:00Z"/>
              </w:rPr>
            </w:pPr>
            <w:ins w:id="888" w:author="Li, Hua" w:date="2019-05-03T14:13:00Z">
              <w:del w:id="889" w:author="Li, Qiming" w:date="2019-05-17T01:28:00Z">
                <w:r w:rsidRPr="00F11552" w:rsidDel="00215F4F">
                  <w:delText>0</w:delText>
                </w:r>
              </w:del>
            </w:ins>
            <w:ins w:id="890" w:author="Li, Qiming" w:date="2019-05-17T01:28:00Z">
              <w:r w:rsidR="00215F4F">
                <w:t>-</w:t>
              </w:r>
              <w:proofErr w:type="spellStart"/>
              <w:r w:rsidR="00215F4F">
                <w:t>inifinit</w:t>
              </w:r>
            </w:ins>
            <w:proofErr w:type="spellEnd"/>
          </w:p>
        </w:tc>
        <w:tc>
          <w:tcPr>
            <w:tcW w:w="1122" w:type="dxa"/>
            <w:shd w:val="clear" w:color="auto" w:fill="auto"/>
          </w:tcPr>
          <w:p w:rsidR="00964BCA" w:rsidRPr="00F11552" w:rsidRDefault="00964BCA" w:rsidP="00E16553">
            <w:pPr>
              <w:pStyle w:val="TAC"/>
              <w:keepNext w:val="0"/>
              <w:rPr>
                <w:ins w:id="891" w:author="Li, Hua" w:date="2019-05-03T14:13:00Z"/>
              </w:rPr>
            </w:pPr>
            <w:ins w:id="892" w:author="Li, Hua" w:date="2019-05-03T14:13:00Z">
              <w:r w:rsidRPr="00F11552">
                <w:t>0</w:t>
              </w:r>
            </w:ins>
          </w:p>
        </w:tc>
        <w:tc>
          <w:tcPr>
            <w:tcW w:w="1122" w:type="dxa"/>
            <w:shd w:val="clear" w:color="auto" w:fill="auto"/>
          </w:tcPr>
          <w:p w:rsidR="00964BCA" w:rsidRPr="00F11552" w:rsidRDefault="00964BCA" w:rsidP="00E16553">
            <w:pPr>
              <w:pStyle w:val="TAC"/>
              <w:keepNext w:val="0"/>
              <w:rPr>
                <w:ins w:id="893" w:author="Li, Hua" w:date="2019-05-03T14:13:00Z"/>
              </w:rPr>
            </w:pPr>
            <w:ins w:id="894" w:author="Li, Hua" w:date="2019-05-03T14:13:00Z">
              <w:r w:rsidRPr="00F11552">
                <w:t>0</w:t>
              </w:r>
            </w:ins>
          </w:p>
        </w:tc>
      </w:tr>
      <w:tr w:rsidR="00964BCA" w:rsidRPr="00540AD0" w:rsidTr="00E16553">
        <w:trPr>
          <w:ins w:id="895" w:author="Li, Hua" w:date="2019-05-03T14:13:00Z"/>
        </w:trPr>
        <w:tc>
          <w:tcPr>
            <w:tcW w:w="3103" w:type="dxa"/>
            <w:gridSpan w:val="2"/>
            <w:shd w:val="clear" w:color="auto" w:fill="auto"/>
            <w:vAlign w:val="center"/>
          </w:tcPr>
          <w:p w:rsidR="00964BCA" w:rsidRPr="00F622B5" w:rsidRDefault="00964BCA" w:rsidP="00E16553">
            <w:pPr>
              <w:pStyle w:val="TAL"/>
              <w:keepNext w:val="0"/>
              <w:rPr>
                <w:ins w:id="896" w:author="Li, Hua" w:date="2019-05-03T14:13:00Z"/>
                <w:rFonts w:eastAsia="Calibri" w:cs="Arial"/>
                <w:lang w:val="en-US"/>
              </w:rPr>
            </w:pPr>
            <w:proofErr w:type="spellStart"/>
            <w:ins w:id="897" w:author="Li, Hua" w:date="2019-05-03T14:13:00Z">
              <w:r w:rsidRPr="007A6DB3">
                <w:rPr>
                  <w:rFonts w:eastAsia="Calibri" w:cs="Arial"/>
                  <w:lang w:val="en-US"/>
                </w:rPr>
                <w:t>Ê</w:t>
              </w:r>
              <w:r w:rsidRPr="00F622B5">
                <w:rPr>
                  <w:rFonts w:eastAsia="Calibri" w:cs="Arial"/>
                  <w:vertAlign w:val="subscript"/>
                  <w:lang w:val="en-US"/>
                </w:rPr>
                <w:t>s</w:t>
              </w:r>
              <w:proofErr w:type="spellEnd"/>
              <w:r w:rsidRPr="00F622B5">
                <w:rPr>
                  <w:rFonts w:eastAsia="Calibri" w:cs="Arial"/>
                  <w:lang w:val="en-US"/>
                </w:rPr>
                <w:t>/I</w:t>
              </w:r>
              <w:r w:rsidRPr="00F622B5">
                <w:rPr>
                  <w:rFonts w:eastAsia="Calibri" w:cs="Arial"/>
                  <w:vertAlign w:val="subscript"/>
                  <w:lang w:val="en-US"/>
                </w:rPr>
                <w:t>ot</w:t>
              </w:r>
              <w:r w:rsidRPr="00F622B5">
                <w:rPr>
                  <w:rFonts w:eastAsia="Calibri" w:cs="Arial"/>
                  <w:vertAlign w:val="superscript"/>
                  <w:lang w:val="en-US"/>
                </w:rPr>
                <w:t>Note3</w:t>
              </w:r>
            </w:ins>
          </w:p>
        </w:tc>
        <w:tc>
          <w:tcPr>
            <w:tcW w:w="1386" w:type="dxa"/>
            <w:shd w:val="clear" w:color="auto" w:fill="auto"/>
          </w:tcPr>
          <w:p w:rsidR="00964BCA" w:rsidRPr="00F622B5" w:rsidRDefault="00964BCA" w:rsidP="00E16553">
            <w:pPr>
              <w:pStyle w:val="TAC"/>
              <w:keepNext w:val="0"/>
              <w:rPr>
                <w:ins w:id="898" w:author="Li, Hua" w:date="2019-05-03T14:13:00Z"/>
              </w:rPr>
            </w:pPr>
            <w:ins w:id="899" w:author="Li, Hua" w:date="2019-05-03T14:13:00Z">
              <w:r w:rsidRPr="00F622B5">
                <w:t>dB</w:t>
              </w:r>
            </w:ins>
          </w:p>
        </w:tc>
        <w:tc>
          <w:tcPr>
            <w:tcW w:w="1396" w:type="dxa"/>
          </w:tcPr>
          <w:p w:rsidR="00964BCA" w:rsidRPr="00F11552" w:rsidRDefault="00964BCA" w:rsidP="00E16553">
            <w:pPr>
              <w:pStyle w:val="TAC"/>
              <w:keepNext w:val="0"/>
              <w:rPr>
                <w:ins w:id="900" w:author="Li, Hua" w:date="2019-05-03T14:13:00Z"/>
              </w:rPr>
            </w:pPr>
            <w:ins w:id="901" w:author="Li, Hua" w:date="2019-05-03T14:13:00Z">
              <w:r w:rsidRPr="00F11552">
                <w:t>1, 2, 3, 4, 5, 6</w:t>
              </w:r>
            </w:ins>
          </w:p>
        </w:tc>
        <w:tc>
          <w:tcPr>
            <w:tcW w:w="1122" w:type="dxa"/>
            <w:shd w:val="clear" w:color="auto" w:fill="auto"/>
          </w:tcPr>
          <w:p w:rsidR="00964BCA" w:rsidRPr="00F11552" w:rsidRDefault="00215F4F" w:rsidP="00E16553">
            <w:pPr>
              <w:pStyle w:val="TAC"/>
              <w:keepNext w:val="0"/>
              <w:rPr>
                <w:ins w:id="902" w:author="Li, Hua" w:date="2019-05-03T14:13:00Z"/>
              </w:rPr>
            </w:pPr>
            <w:ins w:id="903" w:author="Li, Qiming" w:date="2019-05-17T01:28:00Z">
              <w:r>
                <w:t>-</w:t>
              </w:r>
              <w:proofErr w:type="spellStart"/>
              <w:r>
                <w:t>inifinit</w:t>
              </w:r>
            </w:ins>
            <w:proofErr w:type="spellEnd"/>
            <w:ins w:id="904" w:author="Li, Hua" w:date="2019-05-03T14:13:00Z">
              <w:del w:id="905" w:author="Li, Qiming" w:date="2019-05-17T01:28:00Z">
                <w:r w:rsidR="00964BCA" w:rsidRPr="00F11552" w:rsidDel="00215F4F">
                  <w:delText>0</w:delText>
                </w:r>
              </w:del>
            </w:ins>
          </w:p>
        </w:tc>
        <w:tc>
          <w:tcPr>
            <w:tcW w:w="1122" w:type="dxa"/>
            <w:shd w:val="clear" w:color="auto" w:fill="auto"/>
          </w:tcPr>
          <w:p w:rsidR="00964BCA" w:rsidRPr="00F11552" w:rsidRDefault="00964BCA" w:rsidP="00E16553">
            <w:pPr>
              <w:pStyle w:val="TAC"/>
              <w:keepNext w:val="0"/>
              <w:rPr>
                <w:ins w:id="906" w:author="Li, Hua" w:date="2019-05-03T14:13:00Z"/>
              </w:rPr>
            </w:pPr>
            <w:ins w:id="907" w:author="Li, Hua" w:date="2019-05-03T14:13:00Z">
              <w:r w:rsidRPr="00F11552">
                <w:t>0</w:t>
              </w:r>
            </w:ins>
          </w:p>
        </w:tc>
        <w:tc>
          <w:tcPr>
            <w:tcW w:w="1122" w:type="dxa"/>
            <w:shd w:val="clear" w:color="auto" w:fill="auto"/>
          </w:tcPr>
          <w:p w:rsidR="00964BCA" w:rsidRPr="00F11552" w:rsidRDefault="00964BCA" w:rsidP="00E16553">
            <w:pPr>
              <w:pStyle w:val="TAC"/>
              <w:keepNext w:val="0"/>
              <w:rPr>
                <w:ins w:id="908" w:author="Li, Hua" w:date="2019-05-03T14:13:00Z"/>
              </w:rPr>
            </w:pPr>
            <w:ins w:id="909" w:author="Li, Hua" w:date="2019-05-03T14:13:00Z">
              <w:r w:rsidRPr="00F11552">
                <w:t>0</w:t>
              </w:r>
            </w:ins>
          </w:p>
        </w:tc>
      </w:tr>
      <w:tr w:rsidR="00964BCA" w:rsidRPr="00540AD0" w:rsidTr="00E16553">
        <w:trPr>
          <w:ins w:id="910" w:author="Li, Hua" w:date="2019-05-03T14:13:00Z"/>
        </w:trPr>
        <w:tc>
          <w:tcPr>
            <w:tcW w:w="3103" w:type="dxa"/>
            <w:gridSpan w:val="2"/>
            <w:shd w:val="clear" w:color="auto" w:fill="auto"/>
            <w:vAlign w:val="center"/>
          </w:tcPr>
          <w:p w:rsidR="00964BCA" w:rsidRPr="00F622B5" w:rsidRDefault="00964BCA" w:rsidP="00E16553">
            <w:pPr>
              <w:pStyle w:val="TAL"/>
              <w:keepNext w:val="0"/>
              <w:rPr>
                <w:ins w:id="911" w:author="Li, Hua" w:date="2019-05-03T14:13:00Z"/>
                <w:rFonts w:eastAsia="Calibri" w:cs="Arial"/>
                <w:vertAlign w:val="superscript"/>
                <w:lang w:val="en-US"/>
              </w:rPr>
            </w:pPr>
            <w:ins w:id="912" w:author="Li, Hua" w:date="2019-05-03T14:13:00Z">
              <w:r w:rsidRPr="007A6DB3">
                <w:rPr>
                  <w:rFonts w:eastAsia="Calibri" w:cs="Arial"/>
                  <w:lang w:val="en-US"/>
                </w:rPr>
                <w:t>SS-RSRP</w:t>
              </w:r>
              <w:r w:rsidRPr="00F622B5">
                <w:rPr>
                  <w:rFonts w:eastAsia="Calibri" w:cs="Arial"/>
                  <w:vertAlign w:val="superscript"/>
                  <w:lang w:val="en-US"/>
                </w:rPr>
                <w:t>Note3</w:t>
              </w:r>
            </w:ins>
          </w:p>
        </w:tc>
        <w:tc>
          <w:tcPr>
            <w:tcW w:w="1386" w:type="dxa"/>
            <w:vMerge w:val="restart"/>
            <w:shd w:val="clear" w:color="auto" w:fill="auto"/>
          </w:tcPr>
          <w:p w:rsidR="00964BCA" w:rsidRPr="00F622B5" w:rsidRDefault="00964BCA" w:rsidP="00E16553">
            <w:pPr>
              <w:pStyle w:val="TAC"/>
              <w:keepNext w:val="0"/>
              <w:rPr>
                <w:ins w:id="913" w:author="Li, Hua" w:date="2019-05-03T14:13:00Z"/>
              </w:rPr>
            </w:pPr>
            <w:proofErr w:type="spellStart"/>
            <w:ins w:id="914" w:author="Li, Hua" w:date="2019-05-03T14:13:00Z">
              <w:r w:rsidRPr="00F622B5">
                <w:t>dBm</w:t>
              </w:r>
              <w:proofErr w:type="spellEnd"/>
              <w:r w:rsidRPr="00F622B5">
                <w:t>/SCS</w:t>
              </w:r>
            </w:ins>
          </w:p>
        </w:tc>
        <w:tc>
          <w:tcPr>
            <w:tcW w:w="1396" w:type="dxa"/>
          </w:tcPr>
          <w:p w:rsidR="00964BCA" w:rsidRPr="00F11552" w:rsidRDefault="00964BCA" w:rsidP="00E16553">
            <w:pPr>
              <w:pStyle w:val="TAC"/>
              <w:keepNext w:val="0"/>
              <w:rPr>
                <w:ins w:id="915" w:author="Li, Hua" w:date="2019-05-03T14:13:00Z"/>
              </w:rPr>
            </w:pPr>
            <w:ins w:id="916" w:author="Li, Hua" w:date="2019-05-03T14:13:00Z">
              <w:r w:rsidRPr="00F11552">
                <w:t>1, 2, 4, 5</w:t>
              </w:r>
            </w:ins>
          </w:p>
        </w:tc>
        <w:tc>
          <w:tcPr>
            <w:tcW w:w="1122" w:type="dxa"/>
            <w:shd w:val="clear" w:color="auto" w:fill="auto"/>
          </w:tcPr>
          <w:p w:rsidR="00964BCA" w:rsidRPr="00F11552" w:rsidRDefault="00215F4F" w:rsidP="00E16553">
            <w:pPr>
              <w:pStyle w:val="TAC"/>
              <w:keepNext w:val="0"/>
              <w:rPr>
                <w:ins w:id="917" w:author="Li, Hua" w:date="2019-05-03T14:13:00Z"/>
              </w:rPr>
            </w:pPr>
            <w:ins w:id="918" w:author="Li, Qiming" w:date="2019-05-17T01:29:00Z">
              <w:r>
                <w:t>-</w:t>
              </w:r>
              <w:proofErr w:type="spellStart"/>
              <w:r>
                <w:t>inifinit</w:t>
              </w:r>
            </w:ins>
            <w:proofErr w:type="spellEnd"/>
            <w:ins w:id="919" w:author="Li, Hua" w:date="2019-05-03T14:13:00Z">
              <w:del w:id="920" w:author="Li, Qiming" w:date="2019-05-17T01:29:00Z">
                <w:r w:rsidR="00964BCA" w:rsidRPr="00F11552" w:rsidDel="00215F4F">
                  <w:delText>-98</w:delText>
                </w:r>
              </w:del>
            </w:ins>
          </w:p>
        </w:tc>
        <w:tc>
          <w:tcPr>
            <w:tcW w:w="1122" w:type="dxa"/>
            <w:shd w:val="clear" w:color="auto" w:fill="auto"/>
          </w:tcPr>
          <w:p w:rsidR="00964BCA" w:rsidRPr="00F11552" w:rsidRDefault="00964BCA" w:rsidP="00E16553">
            <w:pPr>
              <w:pStyle w:val="TAC"/>
              <w:keepNext w:val="0"/>
              <w:rPr>
                <w:ins w:id="921" w:author="Li, Hua" w:date="2019-05-03T14:13:00Z"/>
              </w:rPr>
            </w:pPr>
            <w:ins w:id="922" w:author="Li, Hua" w:date="2019-05-03T14:13:00Z">
              <w:r w:rsidRPr="00F11552">
                <w:t>-98</w:t>
              </w:r>
            </w:ins>
          </w:p>
        </w:tc>
        <w:tc>
          <w:tcPr>
            <w:tcW w:w="1122" w:type="dxa"/>
            <w:shd w:val="clear" w:color="auto" w:fill="auto"/>
          </w:tcPr>
          <w:p w:rsidR="00964BCA" w:rsidRPr="00F11552" w:rsidRDefault="00964BCA" w:rsidP="00E16553">
            <w:pPr>
              <w:pStyle w:val="TAC"/>
              <w:keepNext w:val="0"/>
              <w:rPr>
                <w:ins w:id="923" w:author="Li, Hua" w:date="2019-05-03T14:13:00Z"/>
              </w:rPr>
            </w:pPr>
            <w:ins w:id="924" w:author="Li, Hua" w:date="2019-05-03T14:13:00Z">
              <w:r w:rsidRPr="00F11552">
                <w:t>-98</w:t>
              </w:r>
            </w:ins>
          </w:p>
        </w:tc>
      </w:tr>
      <w:tr w:rsidR="00964BCA" w:rsidRPr="00540AD0" w:rsidTr="00E16553">
        <w:trPr>
          <w:ins w:id="925" w:author="Li, Hua" w:date="2019-05-03T14:13:00Z"/>
        </w:trPr>
        <w:tc>
          <w:tcPr>
            <w:tcW w:w="3103" w:type="dxa"/>
            <w:gridSpan w:val="2"/>
            <w:shd w:val="clear" w:color="auto" w:fill="auto"/>
            <w:vAlign w:val="center"/>
          </w:tcPr>
          <w:p w:rsidR="00964BCA" w:rsidRPr="007A6DB3" w:rsidRDefault="00964BCA" w:rsidP="00E16553">
            <w:pPr>
              <w:pStyle w:val="TAL"/>
              <w:keepNext w:val="0"/>
              <w:rPr>
                <w:ins w:id="926" w:author="Li, Hua" w:date="2019-05-03T14:13:00Z"/>
                <w:rFonts w:eastAsia="Calibri" w:cs="Arial"/>
                <w:lang w:val="en-US"/>
              </w:rPr>
            </w:pPr>
          </w:p>
        </w:tc>
        <w:tc>
          <w:tcPr>
            <w:tcW w:w="1386" w:type="dxa"/>
            <w:vMerge/>
            <w:shd w:val="clear" w:color="auto" w:fill="auto"/>
          </w:tcPr>
          <w:p w:rsidR="00964BCA" w:rsidRPr="00F11552" w:rsidRDefault="00964BCA" w:rsidP="00E16553">
            <w:pPr>
              <w:pStyle w:val="TAC"/>
              <w:keepNext w:val="0"/>
              <w:rPr>
                <w:ins w:id="927" w:author="Li, Hua" w:date="2019-05-03T14:13:00Z"/>
              </w:rPr>
            </w:pPr>
          </w:p>
        </w:tc>
        <w:tc>
          <w:tcPr>
            <w:tcW w:w="1396" w:type="dxa"/>
          </w:tcPr>
          <w:p w:rsidR="00964BCA" w:rsidRPr="00F11552" w:rsidRDefault="00964BCA" w:rsidP="00E16553">
            <w:pPr>
              <w:pStyle w:val="TAC"/>
              <w:keepNext w:val="0"/>
              <w:rPr>
                <w:ins w:id="928" w:author="Li, Hua" w:date="2019-05-03T14:13:00Z"/>
              </w:rPr>
            </w:pPr>
            <w:ins w:id="929" w:author="Li, Hua" w:date="2019-05-03T14:13:00Z">
              <w:r w:rsidRPr="00F11552">
                <w:t>3, 6</w:t>
              </w:r>
            </w:ins>
          </w:p>
        </w:tc>
        <w:tc>
          <w:tcPr>
            <w:tcW w:w="1122" w:type="dxa"/>
            <w:shd w:val="clear" w:color="auto" w:fill="auto"/>
          </w:tcPr>
          <w:p w:rsidR="00964BCA" w:rsidRPr="00F11552" w:rsidRDefault="00215F4F" w:rsidP="00E16553">
            <w:pPr>
              <w:pStyle w:val="TAC"/>
              <w:keepNext w:val="0"/>
              <w:rPr>
                <w:ins w:id="930" w:author="Li, Hua" w:date="2019-05-03T14:13:00Z"/>
              </w:rPr>
            </w:pPr>
            <w:ins w:id="931" w:author="Li, Qiming" w:date="2019-05-17T01:29:00Z">
              <w:r>
                <w:t>-</w:t>
              </w:r>
              <w:proofErr w:type="spellStart"/>
              <w:r>
                <w:t>inifinit</w:t>
              </w:r>
            </w:ins>
            <w:proofErr w:type="spellEnd"/>
            <w:ins w:id="932" w:author="Li, Hua" w:date="2019-05-03T14:13:00Z">
              <w:del w:id="933" w:author="Li, Qiming" w:date="2019-05-17T01:29:00Z">
                <w:r w:rsidR="00964BCA" w:rsidRPr="00F11552" w:rsidDel="00215F4F">
                  <w:delText>-95</w:delText>
                </w:r>
              </w:del>
            </w:ins>
          </w:p>
        </w:tc>
        <w:tc>
          <w:tcPr>
            <w:tcW w:w="1122" w:type="dxa"/>
            <w:shd w:val="clear" w:color="auto" w:fill="auto"/>
          </w:tcPr>
          <w:p w:rsidR="00964BCA" w:rsidRPr="00F11552" w:rsidRDefault="00964BCA" w:rsidP="00E16553">
            <w:pPr>
              <w:pStyle w:val="TAC"/>
              <w:keepNext w:val="0"/>
              <w:rPr>
                <w:ins w:id="934" w:author="Li, Hua" w:date="2019-05-03T14:13:00Z"/>
              </w:rPr>
            </w:pPr>
            <w:ins w:id="935" w:author="Li, Hua" w:date="2019-05-03T14:13:00Z">
              <w:r w:rsidRPr="00F11552">
                <w:t>-95</w:t>
              </w:r>
            </w:ins>
          </w:p>
        </w:tc>
        <w:tc>
          <w:tcPr>
            <w:tcW w:w="1122" w:type="dxa"/>
            <w:shd w:val="clear" w:color="auto" w:fill="auto"/>
          </w:tcPr>
          <w:p w:rsidR="00964BCA" w:rsidRPr="00F11552" w:rsidRDefault="00964BCA" w:rsidP="00E16553">
            <w:pPr>
              <w:pStyle w:val="TAC"/>
              <w:keepNext w:val="0"/>
              <w:rPr>
                <w:ins w:id="936" w:author="Li, Hua" w:date="2019-05-03T14:13:00Z"/>
              </w:rPr>
            </w:pPr>
            <w:ins w:id="937" w:author="Li, Hua" w:date="2019-05-03T14:13:00Z">
              <w:r w:rsidRPr="00F11552">
                <w:t>-95</w:t>
              </w:r>
            </w:ins>
          </w:p>
        </w:tc>
      </w:tr>
      <w:tr w:rsidR="00964BCA" w:rsidRPr="00540AD0" w:rsidTr="00E16553">
        <w:trPr>
          <w:ins w:id="938" w:author="Li, Hua" w:date="2019-05-03T14:13:00Z"/>
        </w:trPr>
        <w:tc>
          <w:tcPr>
            <w:tcW w:w="3103" w:type="dxa"/>
            <w:gridSpan w:val="2"/>
            <w:vMerge w:val="restart"/>
            <w:shd w:val="clear" w:color="auto" w:fill="auto"/>
            <w:vAlign w:val="center"/>
          </w:tcPr>
          <w:p w:rsidR="00964BCA" w:rsidRPr="00F622B5" w:rsidRDefault="00964BCA" w:rsidP="00E16553">
            <w:pPr>
              <w:pStyle w:val="TAL"/>
              <w:keepNext w:val="0"/>
              <w:rPr>
                <w:ins w:id="939" w:author="Li, Hua" w:date="2019-05-03T14:13:00Z"/>
                <w:rFonts w:eastAsia="Calibri" w:cs="Arial"/>
                <w:vertAlign w:val="superscript"/>
                <w:lang w:val="en-US"/>
              </w:rPr>
            </w:pPr>
            <w:ins w:id="940" w:author="Li, Hua" w:date="2019-05-03T14:13:00Z">
              <w:r w:rsidRPr="007A6DB3">
                <w:rPr>
                  <w:rFonts w:eastAsia="Calibri" w:cs="Arial"/>
                  <w:lang w:val="en-US"/>
                </w:rPr>
                <w:t>Io</w:t>
              </w:r>
              <w:r w:rsidRPr="00F622B5">
                <w:rPr>
                  <w:rFonts w:eastAsia="Calibri" w:cs="Arial"/>
                  <w:vertAlign w:val="superscript"/>
                  <w:lang w:val="en-US"/>
                </w:rPr>
                <w:t>Note3</w:t>
              </w:r>
            </w:ins>
          </w:p>
        </w:tc>
        <w:tc>
          <w:tcPr>
            <w:tcW w:w="1386" w:type="dxa"/>
            <w:shd w:val="clear" w:color="auto" w:fill="auto"/>
          </w:tcPr>
          <w:p w:rsidR="00964BCA" w:rsidRPr="00F622B5" w:rsidRDefault="00964BCA" w:rsidP="00E16553">
            <w:pPr>
              <w:pStyle w:val="TAC"/>
              <w:keepNext w:val="0"/>
              <w:rPr>
                <w:ins w:id="941" w:author="Li, Hua" w:date="2019-05-03T14:13:00Z"/>
              </w:rPr>
            </w:pPr>
            <w:proofErr w:type="spellStart"/>
            <w:ins w:id="942" w:author="Li, Hua" w:date="2019-05-03T14:13:00Z">
              <w:r w:rsidRPr="00F622B5">
                <w:t>dBm</w:t>
              </w:r>
              <w:proofErr w:type="spellEnd"/>
              <w:r w:rsidRPr="00F622B5">
                <w:t>/9.36 MHz</w:t>
              </w:r>
            </w:ins>
          </w:p>
        </w:tc>
        <w:tc>
          <w:tcPr>
            <w:tcW w:w="1396" w:type="dxa"/>
          </w:tcPr>
          <w:p w:rsidR="00964BCA" w:rsidRPr="00F622B5" w:rsidRDefault="00964BCA" w:rsidP="00E16553">
            <w:pPr>
              <w:pStyle w:val="TAC"/>
              <w:keepNext w:val="0"/>
              <w:rPr>
                <w:ins w:id="943" w:author="Li, Hua" w:date="2019-05-03T14:13:00Z"/>
              </w:rPr>
            </w:pPr>
            <w:ins w:id="944" w:author="Li, Hua" w:date="2019-05-03T14:13:00Z">
              <w:r w:rsidRPr="00F622B5">
                <w:t>1, 2, 4, 5</w:t>
              </w:r>
            </w:ins>
          </w:p>
        </w:tc>
        <w:tc>
          <w:tcPr>
            <w:tcW w:w="1122" w:type="dxa"/>
            <w:shd w:val="clear" w:color="auto" w:fill="auto"/>
          </w:tcPr>
          <w:p w:rsidR="00964BCA" w:rsidRPr="00F11552" w:rsidRDefault="00964BCA" w:rsidP="00E16553">
            <w:pPr>
              <w:pStyle w:val="TAC"/>
              <w:keepNext w:val="0"/>
              <w:rPr>
                <w:ins w:id="945" w:author="Li, Hua" w:date="2019-05-03T14:13:00Z"/>
              </w:rPr>
            </w:pPr>
            <w:ins w:id="946" w:author="Li, Hua" w:date="2019-05-03T14:13:00Z">
              <w:del w:id="947" w:author="Li, Qiming" w:date="2019-05-17T01:30:00Z">
                <w:r w:rsidRPr="00F11552" w:rsidDel="00B555E0">
                  <w:delText>-67.04</w:delText>
                </w:r>
              </w:del>
            </w:ins>
            <w:ins w:id="948" w:author="Li, Qiming" w:date="2019-05-17T01:30:00Z">
              <w:r w:rsidR="00B555E0">
                <w:t>-70.05</w:t>
              </w:r>
            </w:ins>
          </w:p>
        </w:tc>
        <w:tc>
          <w:tcPr>
            <w:tcW w:w="1122" w:type="dxa"/>
            <w:shd w:val="clear" w:color="auto" w:fill="auto"/>
          </w:tcPr>
          <w:p w:rsidR="00964BCA" w:rsidRPr="00F11552" w:rsidRDefault="00964BCA" w:rsidP="00E16553">
            <w:pPr>
              <w:pStyle w:val="TAC"/>
              <w:keepNext w:val="0"/>
              <w:rPr>
                <w:ins w:id="949" w:author="Li, Hua" w:date="2019-05-03T14:13:00Z"/>
              </w:rPr>
            </w:pPr>
            <w:ins w:id="950" w:author="Li, Hua" w:date="2019-05-03T14:13:00Z">
              <w:r w:rsidRPr="00F11552">
                <w:t>-67.04</w:t>
              </w:r>
            </w:ins>
          </w:p>
        </w:tc>
        <w:tc>
          <w:tcPr>
            <w:tcW w:w="1122" w:type="dxa"/>
            <w:shd w:val="clear" w:color="auto" w:fill="auto"/>
          </w:tcPr>
          <w:p w:rsidR="00964BCA" w:rsidRPr="00F11552" w:rsidRDefault="00964BCA" w:rsidP="00E16553">
            <w:pPr>
              <w:pStyle w:val="TAC"/>
              <w:keepNext w:val="0"/>
              <w:rPr>
                <w:ins w:id="951" w:author="Li, Hua" w:date="2019-05-03T14:13:00Z"/>
              </w:rPr>
            </w:pPr>
            <w:ins w:id="952" w:author="Li, Hua" w:date="2019-05-03T14:13:00Z">
              <w:r w:rsidRPr="00F11552">
                <w:t>-67.04</w:t>
              </w:r>
            </w:ins>
          </w:p>
        </w:tc>
      </w:tr>
      <w:tr w:rsidR="00964BCA" w:rsidRPr="00540AD0" w:rsidTr="00E16553">
        <w:trPr>
          <w:ins w:id="953" w:author="Li, Hua" w:date="2019-05-03T14:13:00Z"/>
        </w:trPr>
        <w:tc>
          <w:tcPr>
            <w:tcW w:w="3103" w:type="dxa"/>
            <w:gridSpan w:val="2"/>
            <w:vMerge/>
            <w:shd w:val="clear" w:color="auto" w:fill="auto"/>
            <w:vAlign w:val="center"/>
          </w:tcPr>
          <w:p w:rsidR="00964BCA" w:rsidRPr="00F11552" w:rsidRDefault="00964BCA" w:rsidP="00E16553">
            <w:pPr>
              <w:pStyle w:val="TAL"/>
              <w:keepNext w:val="0"/>
              <w:rPr>
                <w:ins w:id="954" w:author="Li, Hua" w:date="2019-05-03T14:13:00Z"/>
                <w:rFonts w:eastAsia="Calibri" w:cs="Arial"/>
                <w:lang w:val="en-US"/>
              </w:rPr>
            </w:pPr>
          </w:p>
        </w:tc>
        <w:tc>
          <w:tcPr>
            <w:tcW w:w="1386" w:type="dxa"/>
            <w:shd w:val="clear" w:color="auto" w:fill="auto"/>
          </w:tcPr>
          <w:p w:rsidR="00964BCA" w:rsidRPr="00F11552" w:rsidRDefault="00964BCA" w:rsidP="00E16553">
            <w:pPr>
              <w:pStyle w:val="TAC"/>
              <w:keepNext w:val="0"/>
              <w:rPr>
                <w:ins w:id="955" w:author="Li, Hua" w:date="2019-05-03T14:13:00Z"/>
              </w:rPr>
            </w:pPr>
            <w:proofErr w:type="spellStart"/>
            <w:ins w:id="956" w:author="Li, Hua" w:date="2019-05-03T14:13:00Z">
              <w:r w:rsidRPr="00F11552">
                <w:t>dBm</w:t>
              </w:r>
              <w:proofErr w:type="spellEnd"/>
              <w:r w:rsidRPr="00F11552">
                <w:t>/38.16 MHz</w:t>
              </w:r>
            </w:ins>
          </w:p>
        </w:tc>
        <w:tc>
          <w:tcPr>
            <w:tcW w:w="1396" w:type="dxa"/>
          </w:tcPr>
          <w:p w:rsidR="00964BCA" w:rsidRPr="00F11552" w:rsidRDefault="00964BCA" w:rsidP="00E16553">
            <w:pPr>
              <w:pStyle w:val="TAC"/>
              <w:keepNext w:val="0"/>
              <w:rPr>
                <w:ins w:id="957" w:author="Li, Hua" w:date="2019-05-03T14:13:00Z"/>
              </w:rPr>
            </w:pPr>
            <w:ins w:id="958" w:author="Li, Hua" w:date="2019-05-03T14:13:00Z">
              <w:r w:rsidRPr="00F11552">
                <w:t>3, 6</w:t>
              </w:r>
            </w:ins>
          </w:p>
        </w:tc>
        <w:tc>
          <w:tcPr>
            <w:tcW w:w="1122" w:type="dxa"/>
            <w:shd w:val="clear" w:color="auto" w:fill="auto"/>
          </w:tcPr>
          <w:p w:rsidR="00964BCA" w:rsidRPr="00F11552" w:rsidRDefault="00964BCA" w:rsidP="00E16553">
            <w:pPr>
              <w:pStyle w:val="TAC"/>
              <w:keepNext w:val="0"/>
              <w:rPr>
                <w:ins w:id="959" w:author="Li, Hua" w:date="2019-05-03T14:13:00Z"/>
              </w:rPr>
            </w:pPr>
            <w:ins w:id="960" w:author="Li, Hua" w:date="2019-05-03T14:13:00Z">
              <w:del w:id="961" w:author="Li, Qiming" w:date="2019-05-17T01:30:00Z">
                <w:r w:rsidRPr="00F11552" w:rsidDel="00B555E0">
                  <w:delText>-60.94</w:delText>
                </w:r>
              </w:del>
            </w:ins>
            <w:ins w:id="962" w:author="Li, Qiming" w:date="2019-05-17T01:30:00Z">
              <w:r w:rsidR="00B555E0">
                <w:t>-63.96</w:t>
              </w:r>
            </w:ins>
          </w:p>
        </w:tc>
        <w:tc>
          <w:tcPr>
            <w:tcW w:w="1122" w:type="dxa"/>
            <w:shd w:val="clear" w:color="auto" w:fill="auto"/>
          </w:tcPr>
          <w:p w:rsidR="00964BCA" w:rsidRPr="00F11552" w:rsidRDefault="00964BCA" w:rsidP="00E16553">
            <w:pPr>
              <w:pStyle w:val="TAC"/>
              <w:keepNext w:val="0"/>
              <w:rPr>
                <w:ins w:id="963" w:author="Li, Hua" w:date="2019-05-03T14:13:00Z"/>
              </w:rPr>
            </w:pPr>
            <w:ins w:id="964" w:author="Li, Hua" w:date="2019-05-03T14:13:00Z">
              <w:r w:rsidRPr="00F11552">
                <w:t>-60.94</w:t>
              </w:r>
            </w:ins>
          </w:p>
        </w:tc>
        <w:tc>
          <w:tcPr>
            <w:tcW w:w="1122" w:type="dxa"/>
            <w:shd w:val="clear" w:color="auto" w:fill="auto"/>
          </w:tcPr>
          <w:p w:rsidR="00964BCA" w:rsidRPr="00F11552" w:rsidRDefault="00964BCA" w:rsidP="00E16553">
            <w:pPr>
              <w:pStyle w:val="TAC"/>
              <w:keepNext w:val="0"/>
              <w:rPr>
                <w:ins w:id="965" w:author="Li, Hua" w:date="2019-05-03T14:13:00Z"/>
              </w:rPr>
            </w:pPr>
            <w:ins w:id="966" w:author="Li, Hua" w:date="2019-05-03T14:13:00Z">
              <w:r w:rsidRPr="00F11552">
                <w:t>-60.94</w:t>
              </w:r>
            </w:ins>
          </w:p>
        </w:tc>
      </w:tr>
      <w:tr w:rsidR="00964BCA" w:rsidRPr="00540AD0" w:rsidTr="00E16553">
        <w:trPr>
          <w:ins w:id="967" w:author="Li, Hua" w:date="2019-05-03T14:13:00Z"/>
        </w:trPr>
        <w:tc>
          <w:tcPr>
            <w:tcW w:w="3103" w:type="dxa"/>
            <w:gridSpan w:val="2"/>
            <w:shd w:val="clear" w:color="auto" w:fill="auto"/>
            <w:vAlign w:val="center"/>
          </w:tcPr>
          <w:p w:rsidR="00964BCA" w:rsidRPr="00F622B5" w:rsidRDefault="00964BCA" w:rsidP="00E16553">
            <w:pPr>
              <w:pStyle w:val="TAL"/>
              <w:keepNext w:val="0"/>
              <w:rPr>
                <w:ins w:id="968" w:author="Li, Hua" w:date="2019-05-03T14:13:00Z"/>
                <w:rFonts w:eastAsia="Calibri" w:cs="Arial"/>
                <w:lang w:val="en-US"/>
              </w:rPr>
            </w:pPr>
            <w:ins w:id="969" w:author="Li, Hua" w:date="2019-05-03T14:13:00Z">
              <w:r w:rsidRPr="007A6DB3">
                <w:rPr>
                  <w:rFonts w:eastAsia="Calibri" w:cs="Arial"/>
                  <w:lang w:val="en-US"/>
                </w:rPr>
                <w:t>Propagation condition</w:t>
              </w:r>
            </w:ins>
          </w:p>
        </w:tc>
        <w:tc>
          <w:tcPr>
            <w:tcW w:w="1386" w:type="dxa"/>
            <w:shd w:val="clear" w:color="auto" w:fill="auto"/>
          </w:tcPr>
          <w:p w:rsidR="00964BCA" w:rsidRPr="00F622B5" w:rsidRDefault="00964BCA" w:rsidP="00E16553">
            <w:pPr>
              <w:pStyle w:val="TAC"/>
              <w:keepNext w:val="0"/>
              <w:rPr>
                <w:ins w:id="970" w:author="Li, Hua" w:date="2019-05-03T14:13:00Z"/>
              </w:rPr>
            </w:pPr>
          </w:p>
        </w:tc>
        <w:tc>
          <w:tcPr>
            <w:tcW w:w="1396" w:type="dxa"/>
          </w:tcPr>
          <w:p w:rsidR="00964BCA" w:rsidRPr="00F622B5" w:rsidRDefault="00964BCA" w:rsidP="00E16553">
            <w:pPr>
              <w:pStyle w:val="TAC"/>
              <w:keepNext w:val="0"/>
              <w:rPr>
                <w:ins w:id="971" w:author="Li, Hua" w:date="2019-05-03T14:13:00Z"/>
              </w:rPr>
            </w:pPr>
            <w:ins w:id="972" w:author="Li, Hua" w:date="2019-05-03T14:13:00Z">
              <w:r w:rsidRPr="00F622B5">
                <w:t>1, 2, 3, 4, 5, 6</w:t>
              </w:r>
            </w:ins>
          </w:p>
        </w:tc>
        <w:tc>
          <w:tcPr>
            <w:tcW w:w="3366" w:type="dxa"/>
            <w:gridSpan w:val="3"/>
            <w:shd w:val="clear" w:color="auto" w:fill="auto"/>
          </w:tcPr>
          <w:p w:rsidR="00964BCA" w:rsidRPr="00F11552" w:rsidRDefault="00964BCA" w:rsidP="00E16553">
            <w:pPr>
              <w:pStyle w:val="TAC"/>
              <w:keepNext w:val="0"/>
              <w:rPr>
                <w:ins w:id="973" w:author="Li, Hua" w:date="2019-05-03T14:13:00Z"/>
              </w:rPr>
            </w:pPr>
            <w:ins w:id="974" w:author="Li, Hua" w:date="2019-05-03T14:13:00Z">
              <w:r w:rsidRPr="00F11552">
                <w:t>AWGN</w:t>
              </w:r>
            </w:ins>
          </w:p>
        </w:tc>
      </w:tr>
      <w:tr w:rsidR="00964BCA" w:rsidRPr="00540AD0" w:rsidTr="00E16553">
        <w:trPr>
          <w:ins w:id="975" w:author="Li, Hua" w:date="2019-05-03T14:13:00Z"/>
        </w:trPr>
        <w:tc>
          <w:tcPr>
            <w:tcW w:w="3103" w:type="dxa"/>
            <w:gridSpan w:val="2"/>
            <w:shd w:val="clear" w:color="auto" w:fill="auto"/>
            <w:vAlign w:val="center"/>
          </w:tcPr>
          <w:p w:rsidR="00964BCA" w:rsidRPr="00F622B5" w:rsidRDefault="00964BCA" w:rsidP="00E16553">
            <w:pPr>
              <w:pStyle w:val="TAL"/>
              <w:keepNext w:val="0"/>
              <w:rPr>
                <w:ins w:id="976" w:author="Li, Hua" w:date="2019-05-03T14:13:00Z"/>
                <w:rFonts w:eastAsia="Calibri" w:cs="Arial"/>
                <w:lang w:val="en-US"/>
              </w:rPr>
            </w:pPr>
            <w:ins w:id="977" w:author="Li, Hua" w:date="2019-05-03T14:13:00Z">
              <w:r w:rsidRPr="007A6DB3">
                <w:rPr>
                  <w:rFonts w:eastAsia="Calibri" w:cs="Arial"/>
                  <w:lang w:val="en-US"/>
                </w:rPr>
                <w:t>Antenna Configuration and Correlation Matrix</w:t>
              </w:r>
            </w:ins>
          </w:p>
        </w:tc>
        <w:tc>
          <w:tcPr>
            <w:tcW w:w="1386" w:type="dxa"/>
            <w:shd w:val="clear" w:color="auto" w:fill="auto"/>
          </w:tcPr>
          <w:p w:rsidR="00964BCA" w:rsidRPr="00F622B5" w:rsidRDefault="00964BCA" w:rsidP="00E16553">
            <w:pPr>
              <w:pStyle w:val="TAC"/>
              <w:keepNext w:val="0"/>
              <w:rPr>
                <w:ins w:id="978" w:author="Li, Hua" w:date="2019-05-03T14:13:00Z"/>
              </w:rPr>
            </w:pPr>
          </w:p>
        </w:tc>
        <w:tc>
          <w:tcPr>
            <w:tcW w:w="1396" w:type="dxa"/>
          </w:tcPr>
          <w:p w:rsidR="00964BCA" w:rsidRPr="00F622B5" w:rsidRDefault="00964BCA" w:rsidP="00E16553">
            <w:pPr>
              <w:pStyle w:val="TAC"/>
              <w:keepNext w:val="0"/>
              <w:rPr>
                <w:ins w:id="979" w:author="Li, Hua" w:date="2019-05-03T14:13:00Z"/>
              </w:rPr>
            </w:pPr>
            <w:ins w:id="980" w:author="Li, Hua" w:date="2019-05-03T14:13:00Z">
              <w:r w:rsidRPr="00F622B5">
                <w:t>1, 2, 3, 4, 5, 6</w:t>
              </w:r>
            </w:ins>
          </w:p>
        </w:tc>
        <w:tc>
          <w:tcPr>
            <w:tcW w:w="3366" w:type="dxa"/>
            <w:gridSpan w:val="3"/>
            <w:shd w:val="clear" w:color="auto" w:fill="auto"/>
          </w:tcPr>
          <w:p w:rsidR="00964BCA" w:rsidRPr="00F11552" w:rsidRDefault="00964BCA" w:rsidP="00E16553">
            <w:pPr>
              <w:pStyle w:val="TAC"/>
              <w:keepNext w:val="0"/>
              <w:rPr>
                <w:ins w:id="981" w:author="Li, Hua" w:date="2019-05-03T14:13:00Z"/>
              </w:rPr>
            </w:pPr>
            <w:ins w:id="982" w:author="Li, Hua" w:date="2019-05-03T14:13:00Z">
              <w:r w:rsidRPr="00F11552">
                <w:t>1x2 Low</w:t>
              </w:r>
            </w:ins>
          </w:p>
        </w:tc>
      </w:tr>
      <w:tr w:rsidR="00964BCA" w:rsidRPr="00540AD0" w:rsidTr="00E16553">
        <w:trPr>
          <w:ins w:id="983" w:author="Li, Hua" w:date="2019-05-03T14:13:00Z"/>
        </w:trPr>
        <w:tc>
          <w:tcPr>
            <w:tcW w:w="9251" w:type="dxa"/>
            <w:gridSpan w:val="7"/>
            <w:shd w:val="clear" w:color="auto" w:fill="auto"/>
            <w:vAlign w:val="center"/>
          </w:tcPr>
          <w:p w:rsidR="00964BCA" w:rsidRPr="00F622B5" w:rsidRDefault="00964BCA" w:rsidP="00E16553">
            <w:pPr>
              <w:pStyle w:val="TAN"/>
              <w:keepNext w:val="0"/>
              <w:rPr>
                <w:ins w:id="984" w:author="Li, Hua" w:date="2019-05-03T14:13:00Z"/>
                <w:lang w:val="en-US"/>
              </w:rPr>
            </w:pPr>
            <w:ins w:id="985" w:author="Li, Hua" w:date="2019-05-03T14:13:00Z">
              <w:r w:rsidRPr="007A6DB3">
                <w:rPr>
                  <w:lang w:val="en-US"/>
                </w:rPr>
                <w:t>Note 1:</w:t>
              </w:r>
              <w:r w:rsidRPr="007A6DB3">
                <w:rPr>
                  <w:lang w:val="en-US"/>
                </w:rPr>
                <w:tab/>
                <w:t xml:space="preserve">OCNG shall be used such that both cells are fully allocated and a constant total transmitted power spectral density is achieved </w:t>
              </w:r>
              <w:r w:rsidRPr="00F622B5">
                <w:rPr>
                  <w:lang w:val="en-US"/>
                </w:rPr>
                <w:t>for all OFDM symbols.</w:t>
              </w:r>
            </w:ins>
          </w:p>
          <w:p w:rsidR="00964BCA" w:rsidRPr="00F11552" w:rsidRDefault="00964BCA" w:rsidP="00E16553">
            <w:pPr>
              <w:pStyle w:val="TAN"/>
              <w:keepNext w:val="0"/>
              <w:rPr>
                <w:ins w:id="986" w:author="Li, Hua" w:date="2019-05-03T14:13:00Z"/>
                <w:lang w:val="en-US"/>
              </w:rPr>
            </w:pPr>
            <w:ins w:id="987" w:author="Li, Hua" w:date="2019-05-03T14:13:00Z">
              <w:r w:rsidRPr="00F622B5">
                <w:rPr>
                  <w:lang w:val="en-US"/>
                </w:rPr>
                <w:t>Note 2:</w:t>
              </w:r>
              <w:r w:rsidRPr="00F622B5">
                <w:rPr>
                  <w:lang w:val="en-US"/>
                </w:rPr>
                <w:tab/>
                <w:t xml:space="preserve">Interference from other cells and noise sources not specified in the test is assumed to be constant over subcarriers and time and shall be modelled as AWGN of appropriate power for </w:t>
              </w:r>
              <w:proofErr w:type="spellStart"/>
              <w:r w:rsidRPr="00F11552">
                <w:rPr>
                  <w:rFonts w:eastAsia="Calibri"/>
                  <w:i/>
                  <w:lang w:val="en-US"/>
                </w:rPr>
                <w:t>N</w:t>
              </w:r>
              <w:r w:rsidRPr="00F11552">
                <w:rPr>
                  <w:rFonts w:eastAsia="Calibri"/>
                  <w:i/>
                  <w:vertAlign w:val="subscript"/>
                  <w:lang w:val="en-US"/>
                </w:rPr>
                <w:t>oc</w:t>
              </w:r>
              <w:proofErr w:type="spellEnd"/>
              <w:r w:rsidRPr="00F11552">
                <w:rPr>
                  <w:lang w:val="en-US"/>
                </w:rPr>
                <w:t xml:space="preserve"> to be fulfilled.</w:t>
              </w:r>
            </w:ins>
          </w:p>
          <w:p w:rsidR="00964BCA" w:rsidRPr="00F11552" w:rsidRDefault="00964BCA" w:rsidP="00E16553">
            <w:pPr>
              <w:pStyle w:val="TAN"/>
              <w:keepNext w:val="0"/>
              <w:rPr>
                <w:ins w:id="988" w:author="Li, Hua" w:date="2019-05-03T14:13:00Z"/>
                <w:lang w:val="en-US"/>
              </w:rPr>
            </w:pPr>
            <w:ins w:id="989" w:author="Li, Hua" w:date="2019-05-03T14:13:00Z">
              <w:r w:rsidRPr="00F11552">
                <w:rPr>
                  <w:lang w:val="en-US"/>
                </w:rPr>
                <w:t>Note 3:</w:t>
              </w:r>
              <w:r w:rsidRPr="00F11552">
                <w:rPr>
                  <w:lang w:val="en-US"/>
                </w:rPr>
                <w:tab/>
              </w:r>
              <w:proofErr w:type="spellStart"/>
              <w:r w:rsidRPr="00F11552">
                <w:rPr>
                  <w:rFonts w:eastAsia="Calibri"/>
                  <w:lang w:val="en-US"/>
                </w:rPr>
                <w:t>Ê</w:t>
              </w:r>
              <w:r w:rsidRPr="00F11552">
                <w:rPr>
                  <w:rFonts w:eastAsia="Calibri"/>
                  <w:vertAlign w:val="subscript"/>
                  <w:lang w:val="en-US"/>
                </w:rPr>
                <w:t>s</w:t>
              </w:r>
              <w:proofErr w:type="spellEnd"/>
              <w:r w:rsidRPr="00F11552">
                <w:rPr>
                  <w:rFonts w:eastAsia="Calibri"/>
                  <w:lang w:val="en-US"/>
                </w:rPr>
                <w:t>/</w:t>
              </w:r>
              <w:proofErr w:type="spellStart"/>
              <w:r w:rsidRPr="00F11552">
                <w:rPr>
                  <w:rFonts w:eastAsia="Calibri"/>
                  <w:lang w:val="en-US"/>
                </w:rPr>
                <w:t>I</w:t>
              </w:r>
              <w:r w:rsidRPr="00F11552">
                <w:rPr>
                  <w:rFonts w:eastAsia="Calibri"/>
                  <w:vertAlign w:val="subscript"/>
                  <w:lang w:val="en-US"/>
                </w:rPr>
                <w:t>ot</w:t>
              </w:r>
              <w:proofErr w:type="spellEnd"/>
              <w:r w:rsidRPr="00F11552">
                <w:rPr>
                  <w:lang w:val="en-US"/>
                </w:rPr>
                <w:t>, SS-RSRP, and Io levels have been derived from other parameters for information purposes. They are not settable parameters themselves.</w:t>
              </w:r>
            </w:ins>
          </w:p>
        </w:tc>
      </w:tr>
    </w:tbl>
    <w:p w:rsidR="00964BCA" w:rsidRPr="00540AD0" w:rsidRDefault="00964BCA" w:rsidP="00964BCA">
      <w:pPr>
        <w:rPr>
          <w:ins w:id="990" w:author="Li, Hua" w:date="2019-05-03T14:13:00Z"/>
        </w:rPr>
      </w:pPr>
    </w:p>
    <w:p w:rsidR="00964BCA" w:rsidRPr="00540AD0" w:rsidRDefault="00964BCA" w:rsidP="00964BCA">
      <w:pPr>
        <w:rPr>
          <w:ins w:id="991" w:author="Li, Hua" w:date="2019-05-03T14:13:00Z"/>
          <w:rFonts w:cs="v4.2.0"/>
        </w:rPr>
      </w:pPr>
    </w:p>
    <w:p w:rsidR="00964BCA" w:rsidRPr="00F622B5" w:rsidRDefault="00831DDA" w:rsidP="00964BCA">
      <w:pPr>
        <w:pStyle w:val="Heading5"/>
        <w:rPr>
          <w:ins w:id="992" w:author="Li, Hua" w:date="2019-05-03T14:13:00Z"/>
          <w:snapToGrid w:val="0"/>
        </w:rPr>
      </w:pPr>
      <w:ins w:id="993" w:author="Li, Hua" w:date="2019-05-03T14:13:00Z">
        <w:r>
          <w:rPr>
            <w:snapToGrid w:val="0"/>
          </w:rPr>
          <w:t>A.8.3.1.</w:t>
        </w:r>
      </w:ins>
      <w:ins w:id="994" w:author="Li, Hua" w:date="2019-05-03T18:59:00Z">
        <w:r>
          <w:rPr>
            <w:snapToGrid w:val="0"/>
          </w:rPr>
          <w:t>1</w:t>
        </w:r>
      </w:ins>
      <w:ins w:id="995" w:author="Li, Hua" w:date="2019-05-03T14:13:00Z">
        <w:r w:rsidR="00964BCA" w:rsidRPr="007A6DB3">
          <w:rPr>
            <w:snapToGrid w:val="0"/>
          </w:rPr>
          <w:t>.2</w:t>
        </w:r>
        <w:r w:rsidR="00964BCA" w:rsidRPr="007A6DB3">
          <w:rPr>
            <w:snapToGrid w:val="0"/>
          </w:rPr>
          <w:tab/>
          <w:t>Test Requirements</w:t>
        </w:r>
      </w:ins>
    </w:p>
    <w:p w:rsidR="00964BCA" w:rsidRPr="00540AD0" w:rsidRDefault="00964BCA" w:rsidP="00964BCA">
      <w:pPr>
        <w:rPr>
          <w:ins w:id="996" w:author="Li, Hua" w:date="2019-05-03T14:13:00Z"/>
          <w:rFonts w:cs="v4.2.0"/>
        </w:rPr>
      </w:pPr>
      <w:ins w:id="997" w:author="Li, Hua" w:date="2019-05-03T14:13:00Z">
        <w:r w:rsidRPr="00540AD0">
          <w:rPr>
            <w:rFonts w:cs="v4.2.0"/>
          </w:rPr>
          <w:t xml:space="preserve">The UE shall start to transmit the PRACH to Cell 2 less than 85 </w:t>
        </w:r>
        <w:proofErr w:type="spellStart"/>
        <w:r w:rsidRPr="00540AD0">
          <w:rPr>
            <w:rFonts w:cs="v4.2.0"/>
          </w:rPr>
          <w:t>ms</w:t>
        </w:r>
        <w:proofErr w:type="spellEnd"/>
        <w:r w:rsidRPr="00540AD0">
          <w:rPr>
            <w:rFonts w:cs="v4.2.0"/>
          </w:rPr>
          <w:t xml:space="preserve"> from the beginning of time period T3.</w:t>
        </w:r>
      </w:ins>
    </w:p>
    <w:p w:rsidR="00964BCA" w:rsidRPr="00540AD0" w:rsidRDefault="00964BCA" w:rsidP="00964BCA">
      <w:pPr>
        <w:rPr>
          <w:ins w:id="998" w:author="Li, Hua" w:date="2019-05-03T14:13:00Z"/>
          <w:rFonts w:cs="v4.2.0"/>
        </w:rPr>
      </w:pPr>
      <w:ins w:id="999" w:author="Li, Hua" w:date="2019-05-03T14:13:00Z">
        <w:r w:rsidRPr="00540AD0">
          <w:rPr>
            <w:rFonts w:cs="v4.2.0"/>
          </w:rPr>
          <w:t>The rate of correct handovers observed during repeated tests shall be at least 90%.</w:t>
        </w:r>
      </w:ins>
    </w:p>
    <w:p w:rsidR="00964BCA" w:rsidRPr="00540AD0" w:rsidRDefault="00964BCA" w:rsidP="00964BCA">
      <w:pPr>
        <w:pStyle w:val="NO"/>
        <w:rPr>
          <w:ins w:id="1000" w:author="Li, Hua" w:date="2019-05-03T14:13:00Z"/>
        </w:rPr>
      </w:pPr>
      <w:ins w:id="1001" w:author="Li, Hua" w:date="2019-05-03T14:13:00Z">
        <w:r w:rsidRPr="00540AD0">
          <w:rPr>
            <w:rFonts w:cs="v4.2.0"/>
          </w:rPr>
          <w:t>NOTE:</w:t>
        </w:r>
        <w:r w:rsidRPr="00540AD0">
          <w:rPr>
            <w:rFonts w:cs="v4.2.0"/>
          </w:rPr>
          <w:tab/>
          <w:t xml:space="preserve">The handover delay can be expressed as: RRC procedure delay + </w:t>
        </w:r>
        <w:proofErr w:type="spellStart"/>
        <w:r w:rsidRPr="00540AD0">
          <w:rPr>
            <w:bCs/>
          </w:rPr>
          <w:t>T</w:t>
        </w:r>
        <w:r w:rsidRPr="00540AD0">
          <w:rPr>
            <w:bCs/>
            <w:vertAlign w:val="subscript"/>
          </w:rPr>
          <w:t>interrupt</w:t>
        </w:r>
        <w:proofErr w:type="spellEnd"/>
        <w:r w:rsidRPr="00540AD0">
          <w:rPr>
            <w:rFonts w:cs="v4.2.0"/>
          </w:rPr>
          <w:t>, where:</w:t>
        </w:r>
      </w:ins>
    </w:p>
    <w:p w:rsidR="00964BCA" w:rsidRPr="00540AD0" w:rsidRDefault="00964BCA" w:rsidP="00964BCA">
      <w:pPr>
        <w:pStyle w:val="EX"/>
        <w:rPr>
          <w:ins w:id="1002" w:author="Li, Hua" w:date="2019-05-03T14:13:00Z"/>
        </w:rPr>
      </w:pPr>
      <w:ins w:id="1003" w:author="Li, Hua" w:date="2019-05-03T14:13:00Z">
        <w:r w:rsidRPr="00540AD0">
          <w:rPr>
            <w:rFonts w:cs="v4.2.0"/>
          </w:rPr>
          <w:tab/>
          <w:t>RRC procedure delay</w:t>
        </w:r>
        <w:r w:rsidRPr="00540AD0">
          <w:rPr>
            <w:rFonts w:cs="v4.2.0"/>
            <w:bCs/>
          </w:rPr>
          <w:t xml:space="preserve"> = </w:t>
        </w:r>
      </w:ins>
      <w:ins w:id="1004" w:author="Li, Qiming" w:date="2019-05-17T09:54:00Z">
        <w:r w:rsidR="00F8636A">
          <w:rPr>
            <w:rFonts w:cs="v4.2.0"/>
            <w:bCs/>
          </w:rPr>
          <w:t>[</w:t>
        </w:r>
      </w:ins>
      <w:ins w:id="1005" w:author="Li, Hua" w:date="2019-05-03T14:13:00Z">
        <w:r w:rsidRPr="00540AD0">
          <w:rPr>
            <w:rFonts w:cs="v4.2.0"/>
            <w:bCs/>
          </w:rPr>
          <w:t>50</w:t>
        </w:r>
      </w:ins>
      <w:ins w:id="1006" w:author="Li, Qiming" w:date="2019-05-17T09:54:00Z">
        <w:r w:rsidR="00F8636A">
          <w:rPr>
            <w:rFonts w:cs="v4.2.0"/>
            <w:bCs/>
          </w:rPr>
          <w:t>]</w:t>
        </w:r>
      </w:ins>
      <w:ins w:id="1007" w:author="Li, Hua" w:date="2019-05-03T14:13:00Z">
        <w:r w:rsidRPr="00540AD0">
          <w:rPr>
            <w:rFonts w:cs="v4.2.0"/>
            <w:bCs/>
          </w:rPr>
          <w:t xml:space="preserve"> </w:t>
        </w:r>
        <w:proofErr w:type="spellStart"/>
        <w:r w:rsidRPr="00540AD0">
          <w:rPr>
            <w:rFonts w:cs="v4.2.0"/>
            <w:bCs/>
          </w:rPr>
          <w:t>ms</w:t>
        </w:r>
        <w:proofErr w:type="spellEnd"/>
        <w:r w:rsidRPr="00540AD0">
          <w:rPr>
            <w:rFonts w:cs="v4.2.0"/>
            <w:bCs/>
          </w:rPr>
          <w:t xml:space="preserve"> and is specified in </w:t>
        </w:r>
        <w:del w:id="1008" w:author="Li, Qiming" w:date="2019-05-17T09:54:00Z">
          <w:r w:rsidRPr="00540AD0" w:rsidDel="00793098">
            <w:delText>section 6.1.2.1</w:delText>
          </w:r>
        </w:del>
      </w:ins>
      <w:ins w:id="1009" w:author="Li, Qiming" w:date="2019-05-17T09:54:00Z">
        <w:r w:rsidR="00793098">
          <w:t>TS36.331</w:t>
        </w:r>
      </w:ins>
      <w:ins w:id="1010" w:author="Li, Hua" w:date="2019-05-03T14:13:00Z">
        <w:r w:rsidRPr="00540AD0">
          <w:rPr>
            <w:rFonts w:cs="v4.2.0"/>
            <w:bCs/>
          </w:rPr>
          <w:t>.</w:t>
        </w:r>
      </w:ins>
    </w:p>
    <w:p w:rsidR="00964BCA" w:rsidRPr="00540AD0" w:rsidRDefault="00964BCA" w:rsidP="00964BCA">
      <w:pPr>
        <w:pStyle w:val="EX"/>
        <w:rPr>
          <w:ins w:id="1011" w:author="Li, Hua" w:date="2019-05-03T14:13:00Z"/>
        </w:rPr>
      </w:pPr>
      <w:ins w:id="1012" w:author="Li, Hua" w:date="2019-05-03T14:13:00Z">
        <w:r w:rsidRPr="00540AD0">
          <w:rPr>
            <w:bCs/>
          </w:rPr>
          <w:tab/>
        </w:r>
        <w:proofErr w:type="spellStart"/>
        <w:r w:rsidRPr="00540AD0">
          <w:rPr>
            <w:bCs/>
          </w:rPr>
          <w:t>T</w:t>
        </w:r>
        <w:r w:rsidRPr="00540AD0">
          <w:rPr>
            <w:bCs/>
            <w:vertAlign w:val="subscript"/>
          </w:rPr>
          <w:t>interrupt</w:t>
        </w:r>
        <w:proofErr w:type="spellEnd"/>
        <w:r w:rsidRPr="00540AD0">
          <w:t xml:space="preserve"> = </w:t>
        </w:r>
      </w:ins>
      <w:ins w:id="1013" w:author="Li, Qiming" w:date="2019-05-17T09:43:00Z">
        <w:r w:rsidR="001B4961" w:rsidRPr="00540AD0">
          <w:t>[</w:t>
        </w:r>
        <w:r w:rsidR="001B4961">
          <w:t>210</w:t>
        </w:r>
        <w:r w:rsidR="001B4961" w:rsidRPr="00540AD0">
          <w:t xml:space="preserve">] </w:t>
        </w:r>
      </w:ins>
      <w:ins w:id="1014" w:author="Li, Hua" w:date="2019-05-03T14:13:00Z">
        <w:del w:id="1015" w:author="Li, Qiming" w:date="2019-05-17T09:43:00Z">
          <w:r w:rsidRPr="00540AD0" w:rsidDel="001B4961">
            <w:delText xml:space="preserve">35 </w:delText>
          </w:r>
        </w:del>
        <w:proofErr w:type="spellStart"/>
        <w:r w:rsidRPr="00540AD0">
          <w:t>ms</w:t>
        </w:r>
        <w:proofErr w:type="spellEnd"/>
        <w:r w:rsidRPr="00540AD0">
          <w:t xml:space="preserve"> in the test; </w:t>
        </w:r>
        <w:proofErr w:type="spellStart"/>
        <w:r w:rsidRPr="00540AD0">
          <w:rPr>
            <w:bCs/>
          </w:rPr>
          <w:t>T</w:t>
        </w:r>
        <w:r w:rsidRPr="00540AD0">
          <w:rPr>
            <w:bCs/>
            <w:vertAlign w:val="subscript"/>
          </w:rPr>
          <w:t>interrupt</w:t>
        </w:r>
        <w:proofErr w:type="spellEnd"/>
        <w:r w:rsidRPr="00540AD0">
          <w:t xml:space="preserve"> is defined in </w:t>
        </w:r>
      </w:ins>
      <w:ins w:id="1016" w:author="Li, Qiming" w:date="2019-05-17T09:38:00Z">
        <w:r w:rsidR="009B5A35">
          <w:t xml:space="preserve">TS36.133 </w:t>
        </w:r>
      </w:ins>
      <w:ins w:id="1017" w:author="Li, Hua" w:date="2019-05-03T14:13:00Z">
        <w:r w:rsidRPr="00540AD0">
          <w:t>section </w:t>
        </w:r>
      </w:ins>
      <w:ins w:id="1018" w:author="Li, Qiming" w:date="2019-05-17T09:38:00Z">
        <w:r w:rsidR="009B5A35" w:rsidRPr="00106722">
          <w:rPr>
            <w:lang w:val="en-US" w:eastAsia="zh-CN"/>
          </w:rPr>
          <w:t>5.3.4.3</w:t>
        </w:r>
      </w:ins>
      <w:ins w:id="1019" w:author="Li, Hua" w:date="2019-05-03T14:13:00Z">
        <w:del w:id="1020" w:author="Li, Qiming" w:date="2019-05-17T09:38:00Z">
          <w:r w:rsidRPr="00540AD0" w:rsidDel="009B5A35">
            <w:delText>6.1.2.1</w:delText>
          </w:r>
        </w:del>
        <w:r w:rsidRPr="00540AD0">
          <w:t>.</w:t>
        </w:r>
      </w:ins>
    </w:p>
    <w:p w:rsidR="00964BCA" w:rsidRPr="00540AD0" w:rsidRDefault="00964BCA" w:rsidP="00964BCA">
      <w:pPr>
        <w:rPr>
          <w:ins w:id="1021" w:author="Li, Hua" w:date="2019-05-03T14:13:00Z"/>
        </w:rPr>
      </w:pPr>
      <w:ins w:id="1022" w:author="Li, Hua" w:date="2019-05-03T14:13:00Z">
        <w:r w:rsidRPr="00540AD0">
          <w:t xml:space="preserve">This gives a total of </w:t>
        </w:r>
      </w:ins>
      <w:ins w:id="1023" w:author="Li, Qiming" w:date="2019-05-17T09:43:00Z">
        <w:r w:rsidR="001B4961" w:rsidRPr="00540AD0">
          <w:t>[</w:t>
        </w:r>
        <w:r w:rsidR="001B4961">
          <w:t>260</w:t>
        </w:r>
        <w:r w:rsidR="001B4961" w:rsidRPr="00540AD0">
          <w:t xml:space="preserve">] </w:t>
        </w:r>
      </w:ins>
      <w:ins w:id="1024" w:author="Li, Hua" w:date="2019-05-03T14:13:00Z">
        <w:del w:id="1025" w:author="Li, Qiming" w:date="2019-05-17T09:43:00Z">
          <w:r w:rsidRPr="00540AD0" w:rsidDel="001B4961">
            <w:delText xml:space="preserve">85 </w:delText>
          </w:r>
        </w:del>
        <w:proofErr w:type="spellStart"/>
        <w:r w:rsidRPr="00540AD0">
          <w:t>ms</w:t>
        </w:r>
        <w:proofErr w:type="spellEnd"/>
        <w:r w:rsidRPr="00540AD0">
          <w:t>.</w:t>
        </w:r>
      </w:ins>
    </w:p>
    <w:p w:rsidR="00964BCA" w:rsidRDefault="00964BCA" w:rsidP="000750AE">
      <w:pPr>
        <w:keepNext/>
        <w:keepLines/>
        <w:spacing w:before="180"/>
        <w:ind w:left="1134" w:hanging="1134"/>
        <w:outlineLvl w:val="1"/>
        <w:rPr>
          <w:rFonts w:ascii="Arial" w:hAnsi="Arial"/>
          <w:sz w:val="32"/>
        </w:rPr>
      </w:pPr>
    </w:p>
    <w:p w:rsidR="00207960" w:rsidRDefault="00207960" w:rsidP="00207960">
      <w:pPr>
        <w:jc w:val="center"/>
        <w:rPr>
          <w:rFonts w:eastAsia="SimSun"/>
          <w:noProof/>
          <w:lang w:eastAsia="zh-CN"/>
        </w:rPr>
      </w:pPr>
      <w:r w:rsidRPr="00131463">
        <w:rPr>
          <w:rFonts w:eastAsia="SimSun" w:hint="eastAsia"/>
          <w:noProof/>
          <w:highlight w:val="yellow"/>
          <w:lang w:eastAsia="zh-CN"/>
        </w:rPr>
        <w:t>&lt;</w:t>
      </w:r>
      <w:r w:rsidRPr="00131463">
        <w:rPr>
          <w:rFonts w:eastAsia="SimSun"/>
          <w:noProof/>
          <w:highlight w:val="yellow"/>
          <w:lang w:eastAsia="zh-CN"/>
        </w:rPr>
        <w:t>End</w:t>
      </w:r>
      <w:r w:rsidRPr="00131463">
        <w:rPr>
          <w:rFonts w:eastAsia="SimSun" w:hint="eastAsia"/>
          <w:noProof/>
          <w:highlight w:val="yellow"/>
          <w:lang w:eastAsia="zh-CN"/>
        </w:rPr>
        <w:t xml:space="preserve"> of Change</w:t>
      </w:r>
      <w:r w:rsidRPr="00131463">
        <w:rPr>
          <w:rFonts w:eastAsia="SimSun"/>
          <w:noProof/>
          <w:highlight w:val="yellow"/>
          <w:lang w:eastAsia="zh-CN"/>
        </w:rPr>
        <w:t xml:space="preserve"> 1</w:t>
      </w:r>
      <w:r w:rsidRPr="00131463">
        <w:rPr>
          <w:rFonts w:eastAsia="SimSun"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A4F" w:rsidRDefault="00393A4F">
      <w:r>
        <w:separator/>
      </w:r>
    </w:p>
  </w:endnote>
  <w:endnote w:type="continuationSeparator" w:id="0">
    <w:p w:rsidR="00393A4F" w:rsidRDefault="00393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A4F" w:rsidRDefault="00393A4F">
      <w:r>
        <w:separator/>
      </w:r>
    </w:p>
  </w:footnote>
  <w:footnote w:type="continuationSeparator" w:id="0">
    <w:p w:rsidR="00393A4F" w:rsidRDefault="00393A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5E2" w:rsidRDefault="007A75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5E2" w:rsidRDefault="007A75E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5E2" w:rsidRDefault="007A75E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5E2" w:rsidRDefault="007A75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Hua">
    <w15:presenceInfo w15:providerId="AD" w15:userId="S-1-5-21-1757981266-725345543-1404487317-236324"/>
  </w15:person>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D9D"/>
    <w:rsid w:val="000750AE"/>
    <w:rsid w:val="0009664C"/>
    <w:rsid w:val="000A6394"/>
    <w:rsid w:val="000B7FED"/>
    <w:rsid w:val="000C038A"/>
    <w:rsid w:val="000C3169"/>
    <w:rsid w:val="000C6598"/>
    <w:rsid w:val="000D3D5F"/>
    <w:rsid w:val="00112445"/>
    <w:rsid w:val="00131463"/>
    <w:rsid w:val="00145D43"/>
    <w:rsid w:val="00152B92"/>
    <w:rsid w:val="00162C28"/>
    <w:rsid w:val="0018046D"/>
    <w:rsid w:val="001829E5"/>
    <w:rsid w:val="001915C8"/>
    <w:rsid w:val="00192C46"/>
    <w:rsid w:val="001A08B3"/>
    <w:rsid w:val="001A527B"/>
    <w:rsid w:val="001A7B60"/>
    <w:rsid w:val="001B4961"/>
    <w:rsid w:val="001B52F0"/>
    <w:rsid w:val="001B7A65"/>
    <w:rsid w:val="001E06A9"/>
    <w:rsid w:val="001E41F3"/>
    <w:rsid w:val="001F0C05"/>
    <w:rsid w:val="001F50D6"/>
    <w:rsid w:val="001F6CAA"/>
    <w:rsid w:val="00207960"/>
    <w:rsid w:val="00215F4F"/>
    <w:rsid w:val="0026004D"/>
    <w:rsid w:val="002640DD"/>
    <w:rsid w:val="00267CF5"/>
    <w:rsid w:val="00275D12"/>
    <w:rsid w:val="00284FEB"/>
    <w:rsid w:val="002860C4"/>
    <w:rsid w:val="00293DD2"/>
    <w:rsid w:val="002B5741"/>
    <w:rsid w:val="002C0D76"/>
    <w:rsid w:val="002E5BE0"/>
    <w:rsid w:val="002F425B"/>
    <w:rsid w:val="00304733"/>
    <w:rsid w:val="00305409"/>
    <w:rsid w:val="0031434C"/>
    <w:rsid w:val="0032315B"/>
    <w:rsid w:val="0032697B"/>
    <w:rsid w:val="0033254B"/>
    <w:rsid w:val="00350527"/>
    <w:rsid w:val="00353C29"/>
    <w:rsid w:val="003609EF"/>
    <w:rsid w:val="0036231A"/>
    <w:rsid w:val="0037460E"/>
    <w:rsid w:val="00374DD4"/>
    <w:rsid w:val="003909FC"/>
    <w:rsid w:val="00393A4F"/>
    <w:rsid w:val="003E1913"/>
    <w:rsid w:val="003E1A36"/>
    <w:rsid w:val="003F10FD"/>
    <w:rsid w:val="00410371"/>
    <w:rsid w:val="004242F1"/>
    <w:rsid w:val="004247E8"/>
    <w:rsid w:val="00427990"/>
    <w:rsid w:val="00454B36"/>
    <w:rsid w:val="00456207"/>
    <w:rsid w:val="00456BD0"/>
    <w:rsid w:val="004570B3"/>
    <w:rsid w:val="00483E1B"/>
    <w:rsid w:val="0049204E"/>
    <w:rsid w:val="004B75B7"/>
    <w:rsid w:val="0051399E"/>
    <w:rsid w:val="0051580D"/>
    <w:rsid w:val="00547111"/>
    <w:rsid w:val="0057328A"/>
    <w:rsid w:val="00580549"/>
    <w:rsid w:val="00587370"/>
    <w:rsid w:val="00592D74"/>
    <w:rsid w:val="005B1E63"/>
    <w:rsid w:val="005B4EAA"/>
    <w:rsid w:val="005E2C44"/>
    <w:rsid w:val="005E67DD"/>
    <w:rsid w:val="00621188"/>
    <w:rsid w:val="006257ED"/>
    <w:rsid w:val="00653358"/>
    <w:rsid w:val="00655D7F"/>
    <w:rsid w:val="006569EE"/>
    <w:rsid w:val="0066380F"/>
    <w:rsid w:val="00695808"/>
    <w:rsid w:val="006A7F3C"/>
    <w:rsid w:val="006B46FB"/>
    <w:rsid w:val="006D25DB"/>
    <w:rsid w:val="006D768F"/>
    <w:rsid w:val="006E1BB8"/>
    <w:rsid w:val="006E21FB"/>
    <w:rsid w:val="006F02BD"/>
    <w:rsid w:val="006F383C"/>
    <w:rsid w:val="006F3C2A"/>
    <w:rsid w:val="006F4A7E"/>
    <w:rsid w:val="007071FC"/>
    <w:rsid w:val="007079B6"/>
    <w:rsid w:val="00720918"/>
    <w:rsid w:val="007425A4"/>
    <w:rsid w:val="00767AF9"/>
    <w:rsid w:val="00773058"/>
    <w:rsid w:val="00776FA8"/>
    <w:rsid w:val="00790C85"/>
    <w:rsid w:val="00792342"/>
    <w:rsid w:val="00793098"/>
    <w:rsid w:val="007977A8"/>
    <w:rsid w:val="007A0236"/>
    <w:rsid w:val="007A75E2"/>
    <w:rsid w:val="007B3A19"/>
    <w:rsid w:val="007B512A"/>
    <w:rsid w:val="007C2097"/>
    <w:rsid w:val="007C3642"/>
    <w:rsid w:val="007D6A07"/>
    <w:rsid w:val="007F6F56"/>
    <w:rsid w:val="007F7259"/>
    <w:rsid w:val="008040A8"/>
    <w:rsid w:val="00817ACB"/>
    <w:rsid w:val="008279FA"/>
    <w:rsid w:val="00831DDA"/>
    <w:rsid w:val="00840BE2"/>
    <w:rsid w:val="008460D3"/>
    <w:rsid w:val="00853433"/>
    <w:rsid w:val="00861873"/>
    <w:rsid w:val="008626E7"/>
    <w:rsid w:val="00870EE7"/>
    <w:rsid w:val="008A45A6"/>
    <w:rsid w:val="008E778A"/>
    <w:rsid w:val="008E7A22"/>
    <w:rsid w:val="008F686C"/>
    <w:rsid w:val="009148DE"/>
    <w:rsid w:val="00917E42"/>
    <w:rsid w:val="009248E5"/>
    <w:rsid w:val="009361D7"/>
    <w:rsid w:val="0095537F"/>
    <w:rsid w:val="00964BCA"/>
    <w:rsid w:val="009777D9"/>
    <w:rsid w:val="00991B88"/>
    <w:rsid w:val="009A0F29"/>
    <w:rsid w:val="009A22EF"/>
    <w:rsid w:val="009A5753"/>
    <w:rsid w:val="009A579D"/>
    <w:rsid w:val="009B5A35"/>
    <w:rsid w:val="009E1123"/>
    <w:rsid w:val="009E3297"/>
    <w:rsid w:val="009E6145"/>
    <w:rsid w:val="009F5A06"/>
    <w:rsid w:val="009F734F"/>
    <w:rsid w:val="00A13E1E"/>
    <w:rsid w:val="00A20054"/>
    <w:rsid w:val="00A246B6"/>
    <w:rsid w:val="00A47E70"/>
    <w:rsid w:val="00A50CF0"/>
    <w:rsid w:val="00A63FDE"/>
    <w:rsid w:val="00A7671C"/>
    <w:rsid w:val="00A960BE"/>
    <w:rsid w:val="00AA2CBC"/>
    <w:rsid w:val="00AA6DEC"/>
    <w:rsid w:val="00AC4733"/>
    <w:rsid w:val="00AC5820"/>
    <w:rsid w:val="00AD1CD8"/>
    <w:rsid w:val="00AD1F5F"/>
    <w:rsid w:val="00B258BB"/>
    <w:rsid w:val="00B3315B"/>
    <w:rsid w:val="00B44491"/>
    <w:rsid w:val="00B555E0"/>
    <w:rsid w:val="00B67B97"/>
    <w:rsid w:val="00B721E4"/>
    <w:rsid w:val="00B74D1B"/>
    <w:rsid w:val="00B774B6"/>
    <w:rsid w:val="00B968C8"/>
    <w:rsid w:val="00BA3EC5"/>
    <w:rsid w:val="00BA51D9"/>
    <w:rsid w:val="00BB5DFC"/>
    <w:rsid w:val="00BD279D"/>
    <w:rsid w:val="00BD6BB8"/>
    <w:rsid w:val="00BE786B"/>
    <w:rsid w:val="00BF253D"/>
    <w:rsid w:val="00C07D7A"/>
    <w:rsid w:val="00C12615"/>
    <w:rsid w:val="00C57C17"/>
    <w:rsid w:val="00C66BA2"/>
    <w:rsid w:val="00C95985"/>
    <w:rsid w:val="00CC4D70"/>
    <w:rsid w:val="00CC5026"/>
    <w:rsid w:val="00CC68D0"/>
    <w:rsid w:val="00CD7A1E"/>
    <w:rsid w:val="00D03F9A"/>
    <w:rsid w:val="00D06BF0"/>
    <w:rsid w:val="00D06D51"/>
    <w:rsid w:val="00D1654B"/>
    <w:rsid w:val="00D24991"/>
    <w:rsid w:val="00D2524E"/>
    <w:rsid w:val="00D44502"/>
    <w:rsid w:val="00D50255"/>
    <w:rsid w:val="00D53F09"/>
    <w:rsid w:val="00D54700"/>
    <w:rsid w:val="00D63A18"/>
    <w:rsid w:val="00D722D6"/>
    <w:rsid w:val="00DA1503"/>
    <w:rsid w:val="00DC212D"/>
    <w:rsid w:val="00DC7C13"/>
    <w:rsid w:val="00DE34CF"/>
    <w:rsid w:val="00DF4361"/>
    <w:rsid w:val="00E13F3D"/>
    <w:rsid w:val="00E27F0D"/>
    <w:rsid w:val="00E34898"/>
    <w:rsid w:val="00E5012C"/>
    <w:rsid w:val="00E74BAC"/>
    <w:rsid w:val="00E75FF3"/>
    <w:rsid w:val="00E7766F"/>
    <w:rsid w:val="00E84859"/>
    <w:rsid w:val="00EB09B7"/>
    <w:rsid w:val="00EB74C9"/>
    <w:rsid w:val="00EC4AE5"/>
    <w:rsid w:val="00ED17C2"/>
    <w:rsid w:val="00ED1AB2"/>
    <w:rsid w:val="00EE5E3B"/>
    <w:rsid w:val="00EE7D7C"/>
    <w:rsid w:val="00EF3B34"/>
    <w:rsid w:val="00F25D98"/>
    <w:rsid w:val="00F300FB"/>
    <w:rsid w:val="00F601EA"/>
    <w:rsid w:val="00F8636A"/>
    <w:rsid w:val="00FA45FA"/>
    <w:rsid w:val="00FB6386"/>
    <w:rsid w:val="00FE6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EFEFCF-B5C6-4F34-84F7-29A046C4C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CC4D7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C4D7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C4D7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C4D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4D7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Heading8Char">
    <w:name w:val="Heading 8 Char"/>
    <w:link w:val="Heading8"/>
    <w:rsid w:val="00CC4D7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C4D70"/>
    <w:rPr>
      <w:rFonts w:ascii="Arial" w:hAnsi="Arial"/>
      <w:b/>
      <w:noProof/>
      <w:sz w:val="18"/>
      <w:lang w:val="en-GB" w:eastAsia="en-US"/>
    </w:rPr>
  </w:style>
  <w:style w:type="character" w:customStyle="1" w:styleId="FooterChar">
    <w:name w:val="Footer Char"/>
    <w:link w:val="Footer"/>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SimSun"/>
    </w:rPr>
  </w:style>
  <w:style w:type="paragraph" w:customStyle="1" w:styleId="Guidance">
    <w:name w:val="Guidance"/>
    <w:basedOn w:val="Normal"/>
    <w:rsid w:val="00CC4D70"/>
    <w:rPr>
      <w:rFonts w:eastAsia="SimSun"/>
      <w:i/>
      <w:color w:val="0000FF"/>
    </w:rPr>
  </w:style>
  <w:style w:type="character" w:customStyle="1" w:styleId="DocumentMapChar">
    <w:name w:val="Document Map Char"/>
    <w:link w:val="DocumentMap"/>
    <w:rsid w:val="00CC4D7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4D70"/>
    <w:rPr>
      <w:rFonts w:ascii="Times New Roman" w:hAnsi="Times New Roman"/>
      <w:sz w:val="16"/>
      <w:lang w:val="en-GB" w:eastAsia="en-US"/>
    </w:rPr>
  </w:style>
  <w:style w:type="character" w:customStyle="1" w:styleId="ListChar">
    <w:name w:val="List Char"/>
    <w:link w:val="List"/>
    <w:rsid w:val="00CC4D70"/>
    <w:rPr>
      <w:rFonts w:ascii="Times New Roman" w:hAnsi="Times New Roman"/>
      <w:lang w:val="en-GB" w:eastAsia="en-US"/>
    </w:rPr>
  </w:style>
  <w:style w:type="character" w:customStyle="1" w:styleId="ListBulletChar">
    <w:name w:val="List Bullet Char"/>
    <w:link w:val="ListBullet"/>
    <w:rsid w:val="00CC4D70"/>
    <w:rPr>
      <w:rFonts w:ascii="Times New Roman" w:hAnsi="Times New Roman"/>
      <w:lang w:val="en-GB" w:eastAsia="en-US"/>
    </w:rPr>
  </w:style>
  <w:style w:type="character" w:customStyle="1" w:styleId="ListBullet2Char">
    <w:name w:val="List Bullet 2 Char"/>
    <w:link w:val="ListBullet2"/>
    <w:rsid w:val="00CC4D70"/>
    <w:rPr>
      <w:rFonts w:ascii="Times New Roman" w:hAnsi="Times New Roman"/>
      <w:lang w:val="en-GB" w:eastAsia="en-US"/>
    </w:rPr>
  </w:style>
  <w:style w:type="character" w:customStyle="1" w:styleId="ListBullet3Char">
    <w:name w:val="List Bullet 3 Char"/>
    <w:link w:val="ListBullet3"/>
    <w:rsid w:val="00CC4D70"/>
    <w:rPr>
      <w:rFonts w:ascii="Times New Roman" w:hAnsi="Times New Roman"/>
      <w:lang w:val="en-GB" w:eastAsia="en-US"/>
    </w:rPr>
  </w:style>
  <w:style w:type="character" w:customStyle="1" w:styleId="List2Char">
    <w:name w:val="List 2 Char"/>
    <w:link w:val="List2"/>
    <w:rsid w:val="00CC4D70"/>
    <w:rPr>
      <w:rFonts w:ascii="Times New Roman" w:hAnsi="Times New Roman"/>
      <w:lang w:val="en-GB" w:eastAsia="en-US"/>
    </w:rPr>
  </w:style>
  <w:style w:type="paragraph" w:styleId="IndexHeading">
    <w:name w:val="index heading"/>
    <w:basedOn w:val="Normal"/>
    <w:next w:val="Normal"/>
    <w:rsid w:val="00CC4D70"/>
    <w:pPr>
      <w:pBdr>
        <w:top w:val="single" w:sz="12" w:space="0" w:color="auto"/>
      </w:pBdr>
      <w:spacing w:before="360" w:after="240"/>
    </w:pPr>
    <w:rPr>
      <w:rFonts w:eastAsia="MS Mincho"/>
      <w:b/>
      <w:i/>
      <w:sz w:val="26"/>
    </w:rPr>
  </w:style>
  <w:style w:type="paragraph" w:customStyle="1" w:styleId="TabList">
    <w:name w:val="TabList"/>
    <w:basedOn w:val="Normal"/>
    <w:rsid w:val="00CC4D7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C4D7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C4D70"/>
    <w:rPr>
      <w:rFonts w:ascii="Times New Roman" w:eastAsia="MS Mincho" w:hAnsi="Times New Roman"/>
      <w:b/>
      <w:lang w:val="en-GB" w:eastAsia="en-US"/>
    </w:rPr>
  </w:style>
  <w:style w:type="paragraph" w:customStyle="1" w:styleId="tabletext">
    <w:name w:val="table text"/>
    <w:basedOn w:val="Normal"/>
    <w:next w:val="table"/>
    <w:rsid w:val="00CC4D70"/>
    <w:pPr>
      <w:spacing w:after="0"/>
    </w:pPr>
    <w:rPr>
      <w:rFonts w:eastAsia="MS Mincho"/>
      <w:i/>
    </w:rPr>
  </w:style>
  <w:style w:type="paragraph" w:customStyle="1" w:styleId="table">
    <w:name w:val="table"/>
    <w:basedOn w:val="Normal"/>
    <w:next w:val="Normal"/>
    <w:rsid w:val="00CC4D7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4D7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C4D70"/>
    <w:rPr>
      <w:rFonts w:ascii="Times New Roman" w:eastAsia="MS Mincho" w:hAnsi="Times New Roman"/>
      <w:sz w:val="24"/>
      <w:lang w:val="en-GB" w:eastAsia="en-US"/>
    </w:rPr>
  </w:style>
  <w:style w:type="paragraph" w:customStyle="1" w:styleId="HE">
    <w:name w:val="HE"/>
    <w:basedOn w:val="Normal"/>
    <w:rsid w:val="00CC4D70"/>
    <w:pPr>
      <w:spacing w:after="0"/>
    </w:pPr>
    <w:rPr>
      <w:rFonts w:eastAsia="MS Mincho"/>
      <w:b/>
    </w:rPr>
  </w:style>
  <w:style w:type="paragraph" w:styleId="PlainText">
    <w:name w:val="Plain Text"/>
    <w:basedOn w:val="Normal"/>
    <w:link w:val="PlainTextChar"/>
    <w:uiPriority w:val="99"/>
    <w:rsid w:val="00CC4D70"/>
    <w:pPr>
      <w:spacing w:after="0"/>
    </w:pPr>
    <w:rPr>
      <w:rFonts w:ascii="Courier New" w:eastAsia="MS Mincho" w:hAnsi="Courier New"/>
    </w:rPr>
  </w:style>
  <w:style w:type="character" w:customStyle="1" w:styleId="PlainTextChar">
    <w:name w:val="Plain Text Char"/>
    <w:basedOn w:val="DefaultParagraphFont"/>
    <w:link w:val="PlainText"/>
    <w:uiPriority w:val="99"/>
    <w:rsid w:val="00CC4D70"/>
    <w:rPr>
      <w:rFonts w:ascii="Courier New" w:eastAsia="MS Mincho" w:hAnsi="Courier New"/>
      <w:lang w:val="en-GB" w:eastAsia="en-US"/>
    </w:rPr>
  </w:style>
  <w:style w:type="paragraph" w:customStyle="1" w:styleId="text">
    <w:name w:val="text"/>
    <w:basedOn w:val="Normal"/>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Normal"/>
    <w:next w:val="Normal"/>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Normal"/>
    <w:rsid w:val="00CC4D7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C4D7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C4D70"/>
    <w:rPr>
      <w:rFonts w:ascii="Times New Roman" w:eastAsia="MS Mincho" w:hAnsi="Times New Roman"/>
      <w:i/>
      <w:sz w:val="22"/>
      <w:lang w:val="en-GB" w:eastAsia="en-US"/>
    </w:rPr>
  </w:style>
  <w:style w:type="character" w:styleId="PageNumber">
    <w:name w:val="page number"/>
    <w:basedOn w:val="DefaultParagraphFont"/>
    <w:rsid w:val="00CC4D70"/>
  </w:style>
  <w:style w:type="character" w:customStyle="1" w:styleId="CommentTextChar">
    <w:name w:val="Comment Text Char"/>
    <w:link w:val="CommentText"/>
    <w:rsid w:val="00CC4D70"/>
    <w:rPr>
      <w:rFonts w:ascii="Times New Roman" w:hAnsi="Times New Roman"/>
      <w:lang w:val="en-GB" w:eastAsia="en-US"/>
    </w:rPr>
  </w:style>
  <w:style w:type="paragraph" w:styleId="BodyText2">
    <w:name w:val="Body Text 2"/>
    <w:basedOn w:val="Normal"/>
    <w:link w:val="BodyText2Char"/>
    <w:rsid w:val="00CC4D70"/>
    <w:pPr>
      <w:spacing w:after="0"/>
      <w:jc w:val="both"/>
    </w:pPr>
    <w:rPr>
      <w:rFonts w:eastAsia="MS Mincho"/>
      <w:sz w:val="24"/>
    </w:rPr>
  </w:style>
  <w:style w:type="character" w:customStyle="1" w:styleId="BodyText2Char">
    <w:name w:val="Body Text 2 Char"/>
    <w:basedOn w:val="DefaultParagraphFont"/>
    <w:link w:val="BodyText2"/>
    <w:rsid w:val="00CC4D70"/>
    <w:rPr>
      <w:rFonts w:ascii="Times New Roman" w:eastAsia="MS Mincho" w:hAnsi="Times New Roman"/>
      <w:sz w:val="24"/>
      <w:lang w:val="en-GB" w:eastAsia="en-US"/>
    </w:rPr>
  </w:style>
  <w:style w:type="paragraph" w:customStyle="1" w:styleId="para">
    <w:name w:val="para"/>
    <w:basedOn w:val="Normal"/>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Normal"/>
    <w:rsid w:val="00CC4D70"/>
    <w:pPr>
      <w:tabs>
        <w:tab w:val="center" w:pos="4820"/>
        <w:tab w:val="right" w:pos="9640"/>
      </w:tabs>
    </w:pPr>
    <w:rPr>
      <w:rFonts w:eastAsia="MS Mincho"/>
    </w:rPr>
  </w:style>
  <w:style w:type="paragraph" w:styleId="BodyTextIndent2">
    <w:name w:val="Body Text Indent 2"/>
    <w:basedOn w:val="Normal"/>
    <w:link w:val="BodyTextIndent2Char"/>
    <w:rsid w:val="00CC4D70"/>
    <w:pPr>
      <w:ind w:left="568" w:hanging="568"/>
    </w:pPr>
    <w:rPr>
      <w:rFonts w:eastAsia="MS Mincho"/>
    </w:rPr>
  </w:style>
  <w:style w:type="character" w:customStyle="1" w:styleId="BodyTextIndent2Char">
    <w:name w:val="Body Text Indent 2 Char"/>
    <w:basedOn w:val="DefaultParagraphFont"/>
    <w:link w:val="BodyTextIndent2"/>
    <w:rsid w:val="00CC4D70"/>
    <w:rPr>
      <w:rFonts w:ascii="Times New Roman" w:eastAsia="MS Mincho" w:hAnsi="Times New Roman"/>
      <w:lang w:val="en-GB" w:eastAsia="en-US"/>
    </w:rPr>
  </w:style>
  <w:style w:type="paragraph" w:customStyle="1" w:styleId="List1">
    <w:name w:val="List1"/>
    <w:basedOn w:val="Normal"/>
    <w:rsid w:val="00CC4D7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C4D70"/>
    <w:rPr>
      <w:rFonts w:eastAsia="MS Mincho"/>
      <w:b/>
      <w:i/>
    </w:rPr>
  </w:style>
  <w:style w:type="character" w:customStyle="1" w:styleId="BodyText3Char">
    <w:name w:val="Body Text 3 Char"/>
    <w:basedOn w:val="DefaultParagraphFont"/>
    <w:link w:val="BodyText3"/>
    <w:rsid w:val="00CC4D70"/>
    <w:rPr>
      <w:rFonts w:ascii="Times New Roman" w:eastAsia="MS Mincho" w:hAnsi="Times New Roman"/>
      <w:b/>
      <w:i/>
      <w:lang w:val="en-GB" w:eastAsia="en-US"/>
    </w:rPr>
  </w:style>
  <w:style w:type="table" w:styleId="TableGrid">
    <w:name w:val="Table Grid"/>
    <w:basedOn w:val="TableNormal"/>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Normal"/>
    <w:rsid w:val="00CC4D70"/>
    <w:pPr>
      <w:spacing w:before="120" w:after="0"/>
      <w:jc w:val="both"/>
    </w:pPr>
    <w:rPr>
      <w:rFonts w:eastAsia="MS Mincho"/>
      <w:lang w:val="en-US"/>
    </w:rPr>
  </w:style>
  <w:style w:type="character" w:customStyle="1" w:styleId="BalloonTextChar">
    <w:name w:val="Balloon Text Char"/>
    <w:link w:val="BalloonText"/>
    <w:rsid w:val="00CC4D70"/>
    <w:rPr>
      <w:rFonts w:ascii="Tahoma" w:hAnsi="Tahoma" w:cs="Tahoma"/>
      <w:sz w:val="16"/>
      <w:szCs w:val="16"/>
      <w:lang w:val="en-GB" w:eastAsia="en-US"/>
    </w:rPr>
  </w:style>
  <w:style w:type="paragraph" w:customStyle="1" w:styleId="centered">
    <w:name w:val="centered"/>
    <w:basedOn w:val="Normal"/>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Normal"/>
    <w:rsid w:val="00CC4D70"/>
    <w:pPr>
      <w:numPr>
        <w:numId w:val="1"/>
      </w:numPr>
      <w:spacing w:after="80"/>
    </w:pPr>
    <w:rPr>
      <w:rFonts w:eastAsia="MS Mincho"/>
      <w:sz w:val="18"/>
      <w:lang w:val="en-US"/>
    </w:rPr>
  </w:style>
  <w:style w:type="character" w:customStyle="1" w:styleId="CommentSubjectChar">
    <w:name w:val="Comment Subject Char"/>
    <w:link w:val="CommentSubject"/>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BodyTextIndent"/>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C4D7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C4D70"/>
    <w:rPr>
      <w:rFonts w:ascii="Times New Roman" w:eastAsia="SimSun" w:hAnsi="Times New Roman"/>
      <w:sz w:val="24"/>
      <w:szCs w:val="24"/>
      <w:lang w:val="en-GB" w:eastAsia="en-US"/>
    </w:rPr>
  </w:style>
  <w:style w:type="paragraph" w:styleId="NormalWeb">
    <w:name w:val="Normal (Web)"/>
    <w:basedOn w:val="Normal"/>
    <w:uiPriority w:val="99"/>
    <w:unhideWhenUsed/>
    <w:rsid w:val="00CC4D70"/>
    <w:pPr>
      <w:spacing w:before="100" w:beforeAutospacing="1" w:after="100" w:afterAutospacing="1"/>
    </w:pPr>
    <w:rPr>
      <w:rFonts w:eastAsia="SimSun"/>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SimSun"/>
      <w:i/>
      <w:color w:val="0000FF"/>
      <w:lang w:val="en-GB" w:eastAsia="en-US"/>
    </w:rPr>
  </w:style>
  <w:style w:type="paragraph" w:customStyle="1" w:styleId="Bulletedo1">
    <w:name w:val="Bulleted o 1"/>
    <w:basedOn w:val="Normal"/>
    <w:rsid w:val="00CC4D7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C4D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Revision">
    <w:name w:val="Revision"/>
    <w:hidden/>
    <w:uiPriority w:val="99"/>
    <w:semiHidden/>
    <w:rsid w:val="00CC4D70"/>
    <w:rPr>
      <w:rFonts w:ascii="Times New Roman" w:eastAsia="SimSun"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Strong">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Normal"/>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BodyText"/>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Normal"/>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C4D70"/>
  </w:style>
  <w:style w:type="character" w:styleId="PlaceholderText">
    <w:name w:val="Placeholder Text"/>
    <w:uiPriority w:val="99"/>
    <w:semiHidden/>
    <w:rsid w:val="00CC4D70"/>
    <w:rPr>
      <w:color w:val="808080"/>
    </w:rPr>
  </w:style>
  <w:style w:type="character" w:customStyle="1" w:styleId="Heading6Char">
    <w:name w:val="Heading 6 Char"/>
    <w:aliases w:val="T1 Char4,Header 6 Char"/>
    <w:link w:val="Heading6"/>
    <w:rsid w:val="00CC4D70"/>
    <w:rPr>
      <w:rFonts w:ascii="Arial" w:hAnsi="Arial"/>
      <w:lang w:val="en-GB" w:eastAsia="en-US"/>
    </w:rPr>
  </w:style>
  <w:style w:type="character" w:customStyle="1" w:styleId="Heading7Char">
    <w:name w:val="Heading 7 Char"/>
    <w:link w:val="Heading7"/>
    <w:rsid w:val="00CC4D70"/>
    <w:rPr>
      <w:rFonts w:ascii="Arial" w:hAnsi="Arial"/>
      <w:lang w:val="en-GB" w:eastAsia="en-US"/>
    </w:rPr>
  </w:style>
  <w:style w:type="character" w:customStyle="1" w:styleId="Heading9Char">
    <w:name w:val="Heading 9 Char"/>
    <w:aliases w:val="Figure Heading Char,FH Char"/>
    <w:link w:val="Heading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Normal"/>
    <w:uiPriority w:val="99"/>
    <w:rsid w:val="00CC4D7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SimSun"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0">
    <w:name w:val="リストなし1"/>
    <w:next w:val="NoList"/>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
    <w:name w:val="(文字) (文字)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
    <w:name w:val="(文字) (文字)3"/>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1">
    <w:name w:val="(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C4D70"/>
    <w:pPr>
      <w:spacing w:after="0"/>
      <w:ind w:left="851"/>
    </w:pPr>
    <w:rPr>
      <w:rFonts w:eastAsia="MS Mincho"/>
      <w:lang w:val="it-IT" w:eastAsia="en-GB"/>
    </w:rPr>
  </w:style>
  <w:style w:type="paragraph" w:styleId="ListNumber5">
    <w:name w:val="List Number 5"/>
    <w:basedOn w:val="Normal"/>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2">
    <w:name w:val="修订1"/>
    <w:hidden/>
    <w:semiHidden/>
    <w:rsid w:val="00CC4D70"/>
    <w:rPr>
      <w:rFonts w:ascii="Times New Roman" w:eastAsia="Batang" w:hAnsi="Times New Roman"/>
      <w:lang w:val="en-GB" w:eastAsia="en-US"/>
    </w:rPr>
  </w:style>
  <w:style w:type="paragraph" w:styleId="EndnoteText">
    <w:name w:val="endnote text"/>
    <w:basedOn w:val="Normal"/>
    <w:link w:val="EndnoteTextChar"/>
    <w:rsid w:val="00CC4D70"/>
    <w:pPr>
      <w:snapToGrid w:val="0"/>
    </w:pPr>
    <w:rPr>
      <w:rFonts w:eastAsia="SimSun"/>
    </w:rPr>
  </w:style>
  <w:style w:type="character" w:customStyle="1" w:styleId="EndnoteTextChar">
    <w:name w:val="Endnote Text Char"/>
    <w:basedOn w:val="DefaultParagraphFont"/>
    <w:link w:val="EndnoteText"/>
    <w:rsid w:val="00CC4D70"/>
    <w:rPr>
      <w:rFonts w:ascii="Times New Roman" w:eastAsia="SimSun" w:hAnsi="Times New Roman"/>
      <w:lang w:val="en-GB" w:eastAsia="en-US"/>
    </w:rPr>
  </w:style>
  <w:style w:type="character" w:styleId="EndnoteReference">
    <w:name w:val="endnote reference"/>
    <w:rsid w:val="00CC4D70"/>
    <w:rPr>
      <w:vertAlign w:val="superscript"/>
    </w:rPr>
  </w:style>
  <w:style w:type="character" w:customStyle="1" w:styleId="btChar3">
    <w:name w:val="bt Char3"/>
    <w:rsid w:val="00CC4D70"/>
    <w:rPr>
      <w:lang w:val="en-GB" w:eastAsia="ja-JP" w:bidi="ar-SA"/>
    </w:rPr>
  </w:style>
  <w:style w:type="paragraph" w:styleId="Title">
    <w:name w:val="Title"/>
    <w:basedOn w:val="Normal"/>
    <w:next w:val="Normal"/>
    <w:link w:val="TitleChar"/>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C4D70"/>
    <w:rPr>
      <w:rFonts w:ascii="Courier New" w:eastAsia="Malgun Gothic" w:hAnsi="Courier New"/>
      <w:lang w:val="nb-NO" w:eastAsia="en-US"/>
    </w:rPr>
  </w:style>
  <w:style w:type="paragraph" w:customStyle="1" w:styleId="FL">
    <w:name w:val="FL"/>
    <w:basedOn w:val="Normal"/>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Date">
    <w:name w:val="Date"/>
    <w:basedOn w:val="Normal"/>
    <w:next w:val="Normal"/>
    <w:link w:val="DateChar"/>
    <w:rsid w:val="00CC4D7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Normal"/>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C4D7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C4D70"/>
    <w:pPr>
      <w:tabs>
        <w:tab w:val="num" w:pos="928"/>
      </w:tabs>
      <w:ind w:left="928" w:hanging="360"/>
    </w:pPr>
    <w:rPr>
      <w:rFonts w:eastAsia="Batang"/>
      <w:lang w:eastAsia="ko-KR"/>
    </w:rPr>
  </w:style>
  <w:style w:type="table" w:customStyle="1" w:styleId="TableGrid2">
    <w:name w:val="Table Grid2"/>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4D7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4D70"/>
    <w:pPr>
      <w:keepNext w:val="0"/>
      <w:keepLines w:val="0"/>
      <w:spacing w:before="240"/>
      <w:ind w:left="0" w:firstLine="0"/>
    </w:pPr>
    <w:rPr>
      <w:rFonts w:eastAsia="MS Mincho"/>
      <w:bCs/>
    </w:rPr>
  </w:style>
  <w:style w:type="table" w:customStyle="1" w:styleId="TableGrid3">
    <w:name w:val="Table Grid3"/>
    <w:basedOn w:val="TableNormal"/>
    <w:next w:val="TableGrid"/>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C4D70"/>
    <w:rPr>
      <w:rFonts w:ascii="Tahoma" w:eastAsia="MS Mincho" w:hAnsi="Tahoma" w:cs="Tahoma"/>
      <w:sz w:val="16"/>
      <w:szCs w:val="16"/>
      <w:lang w:eastAsia="ko-KR"/>
    </w:rPr>
  </w:style>
  <w:style w:type="paragraph" w:customStyle="1" w:styleId="JK-text-simpledoc">
    <w:name w:val="JK - text - simple doc"/>
    <w:basedOn w:val="BodyText"/>
    <w:autoRedefine/>
    <w:rsid w:val="00CC4D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C4D70"/>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CC4D70"/>
    <w:rPr>
      <w:rFonts w:ascii="Tahoma" w:eastAsia="MS Mincho" w:hAnsi="Tahoma" w:cs="Tahoma"/>
      <w:sz w:val="16"/>
      <w:szCs w:val="16"/>
      <w:lang w:eastAsia="ko-KR"/>
    </w:rPr>
  </w:style>
  <w:style w:type="paragraph" w:customStyle="1" w:styleId="20">
    <w:name w:val="吹き出し2"/>
    <w:basedOn w:val="Normal"/>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Normal"/>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4D70"/>
    <w:pPr>
      <w:spacing w:before="120"/>
      <w:outlineLvl w:val="2"/>
    </w:pPr>
    <w:rPr>
      <w:sz w:val="28"/>
    </w:rPr>
  </w:style>
  <w:style w:type="paragraph" w:customStyle="1" w:styleId="Heading2Head2A2">
    <w:name w:val="Heading 2.Head2A.2"/>
    <w:basedOn w:val="Heading1"/>
    <w:next w:val="Normal"/>
    <w:rsid w:val="00CC4D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C4D70"/>
    <w:pPr>
      <w:spacing w:before="120"/>
      <w:outlineLvl w:val="2"/>
    </w:pPr>
    <w:rPr>
      <w:rFonts w:eastAsia="MS Mincho"/>
      <w:sz w:val="28"/>
      <w:lang w:eastAsia="de-DE"/>
    </w:rPr>
  </w:style>
  <w:style w:type="paragraph" w:customStyle="1" w:styleId="Bullets">
    <w:name w:val="Bullets"/>
    <w:basedOn w:val="BodyText"/>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C4D70"/>
    <w:pPr>
      <w:spacing w:after="220"/>
      <w:ind w:left="1298"/>
    </w:pPr>
    <w:rPr>
      <w:rFonts w:ascii="Arial" w:eastAsia="SimSun" w:hAnsi="Arial"/>
      <w:lang w:val="en-US" w:eastAsia="en-GB"/>
    </w:rPr>
  </w:style>
  <w:style w:type="numbering" w:customStyle="1" w:styleId="110">
    <w:name w:val="无列表11"/>
    <w:next w:val="NoList"/>
    <w:semiHidden/>
    <w:rsid w:val="00CC4D70"/>
  </w:style>
  <w:style w:type="paragraph" w:customStyle="1" w:styleId="1030302">
    <w:name w:val="样式 样式 标题 1 + 两端对齐 段前: 0.3 行 段后: 0.3 行 行距: 单倍行距 + 段前: 0.2 行 段后: ..."/>
    <w:basedOn w:val="Normal"/>
    <w:autoRedefine/>
    <w:rsid w:val="00CC4D7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Acronym">
    <w:name w:val="HTML Acronym"/>
    <w:uiPriority w:val="99"/>
    <w:unhideWhenUsed/>
    <w:rsid w:val="00CC4D70"/>
  </w:style>
  <w:style w:type="numbering" w:customStyle="1" w:styleId="NoList2">
    <w:name w:val="No List2"/>
    <w:next w:val="NoList"/>
    <w:semiHidden/>
    <w:rsid w:val="00CC4D70"/>
  </w:style>
  <w:style w:type="numbering" w:customStyle="1" w:styleId="NoList3">
    <w:name w:val="No List3"/>
    <w:next w:val="NoList"/>
    <w:uiPriority w:val="99"/>
    <w:semiHidden/>
    <w:rsid w:val="00CC4D70"/>
  </w:style>
  <w:style w:type="table" w:customStyle="1" w:styleId="TableGrid4">
    <w:name w:val="Table Grid4"/>
    <w:basedOn w:val="TableNormal"/>
    <w:next w:val="TableGrid"/>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C4D70"/>
  </w:style>
  <w:style w:type="paragraph" w:customStyle="1" w:styleId="3GPPNormalText">
    <w:name w:val="3GPP Normal Text"/>
    <w:basedOn w:val="BodyText"/>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6">
    <w:name w:val="無清單1"/>
    <w:next w:val="NoList"/>
    <w:uiPriority w:val="99"/>
    <w:semiHidden/>
    <w:unhideWhenUsed/>
    <w:rsid w:val="00CC4D70"/>
  </w:style>
  <w:style w:type="numbering" w:customStyle="1" w:styleId="111">
    <w:name w:val="無清單11"/>
    <w:next w:val="NoList"/>
    <w:uiPriority w:val="99"/>
    <w:semiHidden/>
    <w:unhideWhenUsed/>
    <w:rsid w:val="00CC4D70"/>
  </w:style>
  <w:style w:type="table" w:customStyle="1" w:styleId="17">
    <w:name w:val="表格格線1"/>
    <w:basedOn w:val="TableNormal"/>
    <w:next w:val="TableGrid"/>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Normal"/>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C4D70"/>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1">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C4D7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
    <w:name w:val="副标题 Char1"/>
    <w:basedOn w:val="DefaultParagraphFont"/>
    <w:rsid w:val="00CC4D70"/>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6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6A083-FF8B-4B98-B702-67F596BD1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1658</Words>
  <Characters>7669</Characters>
  <Application>Microsoft Office Word</Application>
  <DocSecurity>0</DocSecurity>
  <Lines>674</Lines>
  <Paragraphs>413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Li, Qiming</cp:lastModifiedBy>
  <cp:revision>15</cp:revision>
  <cp:lastPrinted>1900-01-01T07:00:00Z</cp:lastPrinted>
  <dcterms:created xsi:type="dcterms:W3CDTF">2019-05-17T08:25:00Z</dcterms:created>
  <dcterms:modified xsi:type="dcterms:W3CDTF">2019-05-17T18:03:00Z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(3)rrOztoKYmFi4U5LntXzjPggPmqKNAx8NM6UZNhR69Lo2LTeZCZNx7XGir6gxyuVMIm/SN/2J
yeULk7sFJVbJ50nouIkOJADgcoE7bzv3NDGI3ZdGJqZb3fcaWYj/0L7AWTYDwjtrPpLZKl9C
NWeJwku84i8SonUy9Esb2LeNV8zbEGhNjrGaBEAyXh+6fgloybZG08zL+66WC2BnHYb3T/DD
FqvZGu2fvbMwNxD4/1</vt:lpwstr>
  </property>
  <property fmtid="{D5CDD505-2E9C-101B-9397-08002B2CF9AE}" pid="22" name="_2015_ms_pID_7253431">
    <vt:lpwstr>sLBq31yMMW8h6rj2n18wGVKe/q3pfcBrc7PkplVcOLigl6RCX1XYsZ
oddn/RhLt3h4hyGRAnzn1QkHZSpiz9T1BD/7PohLHSJxLgrReBTrIZ4C87URO+ey/tORzvbp
Hik0RUGR04ZTcxS0Uwsj2XxYrNcCIE3KbS2ZahJ+U9cL7mv4FRFbNTjpiLKSUZj8H6easu9F
PFVkwXCR8LwoXM8YbnY5qqb+a3GIaJ/sX4qy</vt:lpwstr>
  </property>
  <property fmtid="{D5CDD505-2E9C-101B-9397-08002B2CF9AE}" pid="23" name="_2015_ms_pID_7253432">
    <vt:lpwstr>9ak6ERKotB732/fxs4TaWi0=</vt:lpwstr>
  </property>
  <property fmtid="{D5CDD505-2E9C-101B-9397-08002B2CF9AE}" pid="24" name="TitusGUID">
    <vt:lpwstr>bd6555bd-5c2b-4e26-9352-b0cdd759e53d</vt:lpwstr>
  </property>
  <property fmtid="{D5CDD505-2E9C-101B-9397-08002B2CF9AE}" pid="25" name="CTP_TimeStamp">
    <vt:lpwstr>2019-05-17 18:03:59Z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